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329D8"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480E53" w:rsidRPr="00480E53">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480E53" w:rsidRPr="00480E53">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480E53" w:rsidRPr="00480E53">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480E53" w:rsidRPr="00480E53">
        <w:rPr>
          <w:b/>
          <w:i/>
          <w:sz w:val="28"/>
          <w:lang w:val="en-US"/>
        </w:rPr>
        <w:t>R4-2214832</w:t>
      </w:r>
      <w:r w:rsidR="00160EBB" w:rsidRPr="00781FD6">
        <w:rPr>
          <w:b/>
          <w:i/>
          <w:sz w:val="28"/>
          <w:lang w:val="en-US"/>
        </w:rPr>
        <w:fldChar w:fldCharType="end"/>
      </w:r>
    </w:p>
    <w:p w14:paraId="7CB45193" w14:textId="46AB2CCA"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480E53" w:rsidRPr="00480E53">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480E53" w:rsidRPr="00480E53">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480E53" w:rsidRPr="00480E53">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480E53" w:rsidRPr="00480E53">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1323A9E3"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480E53" w:rsidRPr="00480E53">
              <w:rPr>
                <w:b/>
                <w:sz w:val="28"/>
                <w:lang w:val="en-US"/>
              </w:rPr>
              <w:t>38.141-1</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5D0C703A"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480E53" w:rsidRPr="00480E53">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76E0B58A"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480E53" w:rsidRPr="00480E53">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3C3EF32A"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480E53" w:rsidRPr="00480E53">
              <w:rPr>
                <w:b/>
                <w:sz w:val="28"/>
                <w:lang w:val="en-US"/>
              </w:rPr>
              <w:t>17.6.0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5E4256A3"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294672C3"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proofErr w:type="spellStart"/>
            <w:r w:rsidR="00480E53">
              <w:rPr>
                <w:lang w:val="en-US"/>
              </w:rPr>
              <w:t>DraftCR</w:t>
            </w:r>
            <w:proofErr w:type="spellEnd"/>
            <w:r w:rsidR="00480E53">
              <w:rPr>
                <w:lang w:val="en-US"/>
              </w:rPr>
              <w:t xml:space="preserve"> to TS 38.141-1 on HST Maintenance (Rel-17 Cat A)</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30361527"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480E53">
              <w:rPr>
                <w:lang w:val="en-US"/>
              </w:rPr>
              <w:t>Nokia, Nokia Shanghai Bell, CATT, Samsung, Huawei</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278C444F"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480E53">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729D8A2D"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480E53">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1F9FCF38"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480E53">
              <w:rPr>
                <w:lang w:val="en-US"/>
              </w:rPr>
              <w:t>2022-08-25</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578029F2"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480E53" w:rsidRPr="00480E53">
              <w:rPr>
                <w:b/>
                <w:lang w:val="en-US"/>
              </w:rPr>
              <w:t>A</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33702708"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480E53">
              <w:rPr>
                <w:lang w:val="en-US"/>
              </w:rPr>
              <w:t>Rel-17</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t>F</w:t>
            </w:r>
            <w:r w:rsidRPr="00781FD6">
              <w:rPr>
                <w:i/>
                <w:sz w:val="18"/>
                <w:lang w:val="en-US"/>
              </w:rPr>
              <w:t xml:space="preserve">  (correction)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70962443"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01D9755B"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high speed train</w:t>
            </w:r>
            <w:r w:rsidR="00906801" w:rsidRPr="00781FD6">
              <w:rPr>
                <w:lang w:val="en-US"/>
              </w:rPr>
              <w:t xml:space="preserve"> PRACH formats (D.11</w:t>
            </w:r>
            <w:r w:rsidR="00A220F4">
              <w:rPr>
                <w:lang w:val="en-US"/>
              </w:rPr>
              <w:t>0</w:t>
            </w:r>
            <w:r w:rsidR="00906801" w:rsidRPr="00781FD6">
              <w:rPr>
                <w:lang w:val="en-US"/>
              </w:rPr>
              <w:t xml:space="preserve">) </w:t>
            </w:r>
            <w:r w:rsidR="006A6C4A">
              <w:rPr>
                <w:lang w:val="en-US"/>
              </w:rPr>
              <w:t>is</w:t>
            </w:r>
            <w:r w:rsidR="00906801" w:rsidRPr="00781FD6">
              <w:rPr>
                <w:lang w:val="en-US"/>
              </w:rPr>
              <w:t xml:space="preserve"> not defined.</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293475F" w14:textId="3280ED59" w:rsidR="001E41F3" w:rsidRPr="00781FD6" w:rsidRDefault="00C9498A">
            <w:pPr>
              <w:pStyle w:val="CRCoverPage"/>
              <w:spacing w:after="0"/>
              <w:ind w:left="100"/>
              <w:rPr>
                <w:lang w:val="en-US"/>
              </w:rPr>
            </w:pPr>
            <w:r w:rsidRPr="00781FD6">
              <w:rPr>
                <w:lang w:val="en-US"/>
              </w:rPr>
              <w:t xml:space="preserve">Wrong UL </w:t>
            </w:r>
            <w:r w:rsidR="007A10E2" w:rsidRPr="00781FD6">
              <w:rPr>
                <w:lang w:val="en-US"/>
              </w:rPr>
              <w:t>timing</w:t>
            </w:r>
            <w:r w:rsidRPr="00781FD6">
              <w:rPr>
                <w:lang w:val="en-US"/>
              </w:rPr>
              <w:t xml:space="preserve"> </w:t>
            </w:r>
            <w:r w:rsidR="007A10E2" w:rsidRPr="00781FD6">
              <w:rPr>
                <w:lang w:val="en-US"/>
              </w:rPr>
              <w:t>adjustment</w:t>
            </w:r>
            <w:r w:rsidRPr="00781FD6">
              <w:rPr>
                <w:lang w:val="en-US"/>
              </w:rPr>
              <w:t xml:space="preserve"> </w:t>
            </w:r>
            <w:r w:rsidR="007A10E2" w:rsidRPr="00781FD6">
              <w:rPr>
                <w:lang w:val="en-US"/>
              </w:rPr>
              <w:t>requirements</w:t>
            </w:r>
            <w:r w:rsidRPr="00781FD6">
              <w:rPr>
                <w:lang w:val="en-US"/>
              </w:rPr>
              <w:t xml:space="preserve"> paramters.</w:t>
            </w:r>
          </w:p>
          <w:p w14:paraId="5C4BEB44" w14:textId="38439D30" w:rsidR="002F0BFC" w:rsidRPr="00781FD6" w:rsidRDefault="007A10E2">
            <w:pPr>
              <w:pStyle w:val="CRCoverPage"/>
              <w:spacing w:after="0"/>
              <w:ind w:left="100"/>
              <w:rPr>
                <w:lang w:val="en-US"/>
              </w:rPr>
            </w:pPr>
            <w:r w:rsidRPr="00781FD6">
              <w:rPr>
                <w:lang w:val="en-US"/>
              </w:rPr>
              <w:t>Unclarities</w:t>
            </w:r>
            <w:r w:rsidR="00781FD6" w:rsidRPr="00781FD6">
              <w:rPr>
                <w:lang w:val="en-US"/>
              </w:rPr>
              <w:t xml:space="preserve"> in the applicability </w:t>
            </w:r>
            <w:r>
              <w:rPr>
                <w:lang w:val="en-US"/>
              </w:rPr>
              <w:t>r</w:t>
            </w:r>
            <w:r w:rsidR="00781FD6" w:rsidRPr="00781FD6">
              <w:rPr>
                <w:lang w:val="en-US"/>
              </w:rPr>
              <w:t>ules</w:t>
            </w:r>
            <w:r w:rsidR="00A220F4">
              <w:rPr>
                <w:lang w:val="en-US"/>
              </w:rPr>
              <w:t xml:space="preserve"> for high speed train.</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AC2A326" w:rsidR="001E41F3" w:rsidRPr="00781FD6" w:rsidRDefault="00E57CE7">
            <w:pPr>
              <w:pStyle w:val="CRCoverPage"/>
              <w:spacing w:after="0"/>
              <w:ind w:left="100"/>
              <w:rPr>
                <w:lang w:val="en-US"/>
              </w:rPr>
            </w:pPr>
            <w:r>
              <w:rPr>
                <w:lang w:val="en-US"/>
              </w:rPr>
              <w:t>8.1.2.3, 8.2.5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9DE73"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12B0" w:rsidR="001E41F3" w:rsidRPr="00781FD6" w:rsidRDefault="00A220F4">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867EF9"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 xml:space="preserve">(show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57E45320" w:rsidR="001E41F3" w:rsidRPr="00480E53" w:rsidRDefault="00480E53" w:rsidP="004E4A98">
            <w:pPr>
              <w:pStyle w:val="CRCoverPage"/>
              <w:spacing w:after="0"/>
              <w:rPr>
                <w:b/>
                <w:bCs/>
                <w:lang w:val="en-US"/>
              </w:rPr>
            </w:pPr>
            <w:r>
              <w:rPr>
                <w:lang w:val="en-US"/>
              </w:rPr>
              <w:t xml:space="preserve">Mirror </w:t>
            </w:r>
            <w:proofErr w:type="spellStart"/>
            <w:r>
              <w:rPr>
                <w:lang w:val="en-US"/>
              </w:rPr>
              <w:t>draftCR</w:t>
            </w:r>
            <w:proofErr w:type="spellEnd"/>
            <w:r>
              <w:rPr>
                <w:lang w:val="en-US"/>
              </w:rPr>
              <w:t xml:space="preserve"> for </w:t>
            </w:r>
            <w:r w:rsidRPr="00480E53">
              <w:rPr>
                <w:lang w:val="en-US"/>
              </w:rPr>
              <w:t>R4-2214832</w:t>
            </w: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1FD6" w:rsidRDefault="008863B9">
            <w:pPr>
              <w:pStyle w:val="CRCoverPage"/>
              <w:spacing w:after="0"/>
              <w:ind w:left="100"/>
              <w:rPr>
                <w:lang w:val="en-US"/>
              </w:rPr>
            </w:pP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08BB6998" w:rsidR="006E483C" w:rsidRDefault="006E483C" w:rsidP="006E483C"/>
    <w:p w14:paraId="5523C9FE" w14:textId="77777777" w:rsidR="007A6311" w:rsidRPr="008C3753" w:rsidRDefault="007A6311" w:rsidP="007A6311">
      <w:pPr>
        <w:pStyle w:val="Heading4"/>
        <w:rPr>
          <w:lang w:eastAsia="zh-CN"/>
        </w:rPr>
      </w:pPr>
      <w:bookmarkStart w:id="1" w:name="_Toc21100103"/>
      <w:bookmarkStart w:id="2" w:name="_Toc29809901"/>
      <w:bookmarkStart w:id="3" w:name="_Toc36645286"/>
      <w:bookmarkStart w:id="4" w:name="_Toc37272340"/>
      <w:bookmarkStart w:id="5" w:name="_Toc45884586"/>
      <w:bookmarkStart w:id="6" w:name="_Toc53182609"/>
      <w:bookmarkStart w:id="7" w:name="_Toc58860350"/>
      <w:bookmarkStart w:id="8" w:name="_Toc58862854"/>
      <w:bookmarkStart w:id="9" w:name="_Toc61182847"/>
      <w:bookmarkStart w:id="10" w:name="_Toc66728162"/>
      <w:bookmarkStart w:id="11" w:name="_Toc74961966"/>
      <w:bookmarkStart w:id="12" w:name="_Toc75242876"/>
      <w:bookmarkStart w:id="13" w:name="_Toc76545222"/>
      <w:bookmarkStart w:id="14" w:name="_Toc82595325"/>
      <w:bookmarkStart w:id="15" w:name="_Toc89955356"/>
      <w:bookmarkStart w:id="16" w:name="_Toc98773783"/>
      <w:bookmarkStart w:id="17" w:name="_Toc106201544"/>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8C3753">
        <w:rPr>
          <w:snapToGrid w:val="0"/>
          <w:lang w:eastAsia="zh-CN"/>
        </w:rPr>
        <w:t xml:space="preserve"> </w:t>
      </w:r>
    </w:p>
    <w:p w14:paraId="5908ED50" w14:textId="77777777" w:rsidR="007A6311" w:rsidRPr="008C3753" w:rsidRDefault="007A6311" w:rsidP="007A6311">
      <w:pPr>
        <w:pStyle w:val="Heading5"/>
        <w:rPr>
          <w:snapToGrid w:val="0"/>
          <w:lang w:eastAsia="zh-CN"/>
        </w:rPr>
      </w:pPr>
      <w:bookmarkStart w:id="18" w:name="_Toc21100104"/>
      <w:bookmarkStart w:id="19" w:name="_Toc29809902"/>
      <w:bookmarkStart w:id="20" w:name="_Toc36645287"/>
      <w:bookmarkStart w:id="21" w:name="_Toc37272341"/>
      <w:bookmarkStart w:id="22" w:name="_Toc45884587"/>
      <w:bookmarkStart w:id="23" w:name="_Toc53182610"/>
      <w:bookmarkStart w:id="24" w:name="_Toc58860351"/>
      <w:bookmarkStart w:id="25" w:name="_Toc58862855"/>
      <w:bookmarkStart w:id="26" w:name="_Toc61182848"/>
      <w:bookmarkStart w:id="27" w:name="_Toc66728163"/>
      <w:bookmarkStart w:id="28" w:name="_Toc74961967"/>
      <w:bookmarkStart w:id="29" w:name="_Toc75242877"/>
      <w:bookmarkStart w:id="30" w:name="_Toc76545223"/>
      <w:bookmarkStart w:id="31" w:name="_Toc82595326"/>
      <w:bookmarkStart w:id="32" w:name="_Toc89955357"/>
      <w:bookmarkStart w:id="33" w:name="_Toc98773784"/>
      <w:bookmarkStart w:id="34" w:name="_Toc106201545"/>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6850050" w14:textId="77777777" w:rsidR="007A6311" w:rsidRDefault="007A6311" w:rsidP="007A6311">
      <w:pPr>
        <w:rPr>
          <w:ins w:id="35" w:author="Nokia (Dimitri Gold)" w:date="2022-08-10T16:15: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7D532702" w14:textId="733A6BC7" w:rsidR="002E6BDF" w:rsidRPr="008C3753" w:rsidRDefault="002E6BDF" w:rsidP="007A6311">
      <w:ins w:id="36" w:author="Nokia (Dimitri Gold)" w:date="2022-08-10T16:15:00Z">
        <w:r w:rsidRPr="002E6BDF">
          <w:t>Unless otherwise stated, PRACH requirement tests for high speed train shall apply only for each PRACH formats declared to be supported (see D.11</w:t>
        </w:r>
        <w:r>
          <w:t>0</w:t>
        </w:r>
        <w:r w:rsidRPr="002E6BDF">
          <w:t xml:space="preserve"> in table 4.6-1).</w:t>
        </w:r>
      </w:ins>
    </w:p>
    <w:p w14:paraId="7769C644" w14:textId="77777777" w:rsidR="007A6311" w:rsidRPr="008C3753" w:rsidRDefault="007A6311" w:rsidP="007A6311">
      <w:pPr>
        <w:pStyle w:val="Heading5"/>
        <w:rPr>
          <w:snapToGrid w:val="0"/>
          <w:lang w:eastAsia="zh-CN"/>
        </w:rPr>
      </w:pPr>
      <w:bookmarkStart w:id="37" w:name="_Toc21100105"/>
      <w:bookmarkStart w:id="38" w:name="_Toc29809903"/>
      <w:bookmarkStart w:id="39" w:name="_Toc36645288"/>
      <w:bookmarkStart w:id="40" w:name="_Toc37272342"/>
      <w:bookmarkStart w:id="41" w:name="_Toc45884588"/>
      <w:bookmarkStart w:id="42" w:name="_Toc53182611"/>
      <w:bookmarkStart w:id="43" w:name="_Toc58860352"/>
      <w:bookmarkStart w:id="44" w:name="_Toc58862856"/>
      <w:bookmarkStart w:id="45" w:name="_Toc61182849"/>
      <w:bookmarkStart w:id="46" w:name="_Toc66728164"/>
      <w:bookmarkStart w:id="47" w:name="_Toc74961968"/>
      <w:bookmarkStart w:id="48" w:name="_Toc75242878"/>
      <w:bookmarkStart w:id="49" w:name="_Toc76545224"/>
      <w:bookmarkStart w:id="50" w:name="_Toc82595327"/>
      <w:bookmarkStart w:id="51" w:name="_Toc89955358"/>
      <w:bookmarkStart w:id="52" w:name="_Toc98773785"/>
      <w:bookmarkStart w:id="53" w:name="_Toc106201546"/>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FE80A4D" w14:textId="77777777" w:rsidR="007A6311" w:rsidRPr="008C3753" w:rsidRDefault="007A6311" w:rsidP="007A6311">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3DFFF84" w14:textId="77777777" w:rsidR="007A6311" w:rsidRPr="008C3753" w:rsidRDefault="007A6311" w:rsidP="007A6311">
      <w:pPr>
        <w:pStyle w:val="Heading5"/>
        <w:rPr>
          <w:lang w:eastAsia="zh-CN"/>
        </w:rPr>
      </w:pPr>
      <w:bookmarkStart w:id="54" w:name="_Toc21100106"/>
      <w:bookmarkStart w:id="55" w:name="_Toc29809904"/>
      <w:bookmarkStart w:id="56" w:name="_Toc36645289"/>
      <w:bookmarkStart w:id="57" w:name="_Toc37272343"/>
      <w:bookmarkStart w:id="58" w:name="_Toc45884589"/>
      <w:bookmarkStart w:id="59" w:name="_Toc53182612"/>
      <w:bookmarkStart w:id="60" w:name="_Toc58860353"/>
      <w:bookmarkStart w:id="61" w:name="_Toc58862857"/>
      <w:bookmarkStart w:id="62" w:name="_Toc61182850"/>
      <w:bookmarkStart w:id="63" w:name="_Toc66728165"/>
      <w:bookmarkStart w:id="64" w:name="_Toc74961969"/>
      <w:bookmarkStart w:id="65" w:name="_Toc75242879"/>
      <w:bookmarkStart w:id="66" w:name="_Toc76545225"/>
      <w:bookmarkStart w:id="67" w:name="_Toc82595328"/>
      <w:bookmarkStart w:id="68" w:name="_Toc89955359"/>
      <w:bookmarkStart w:id="69" w:name="_Toc98773786"/>
      <w:bookmarkStart w:id="70" w:name="_Toc106201547"/>
      <w:r w:rsidRPr="008C3753">
        <w:t>8.1.2.</w:t>
      </w:r>
      <w:r w:rsidRPr="008C3753">
        <w:rPr>
          <w:lang w:eastAsia="zh-CN"/>
        </w:rPr>
        <w:t>3.3</w:t>
      </w:r>
      <w:r w:rsidRPr="008C3753">
        <w:tab/>
        <w:t>Applicability of requirements for different channel bandwidths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35A5918" w14:textId="77777777" w:rsidR="007A6311" w:rsidRDefault="007A6311" w:rsidP="007A6311">
      <w:bookmarkStart w:id="71" w:name="_Toc53182613"/>
      <w:bookmarkStart w:id="72" w:name="_Toc58860354"/>
      <w:bookmarkStart w:id="73" w:name="_Toc58862858"/>
      <w:bookmarkStart w:id="74" w:name="_Toc61182851"/>
      <w:r>
        <w:t xml:space="preserve">Unless otherwise stated, </w:t>
      </w:r>
      <w:r>
        <w:rPr>
          <w:lang w:eastAsia="zh-CN"/>
        </w:rPr>
        <w:t xml:space="preserve">for the subcarrier spacing to be tested, the test </w:t>
      </w:r>
      <w:r w:rsidRPr="001F546C">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6C18EE85" w14:textId="77777777" w:rsidR="007A6311" w:rsidRPr="008C3753" w:rsidRDefault="007A6311" w:rsidP="007A6311">
      <w:pPr>
        <w:pStyle w:val="Heading5"/>
        <w:rPr>
          <w:lang w:eastAsia="zh-CN"/>
        </w:rPr>
      </w:pPr>
      <w:bookmarkStart w:id="75" w:name="_Toc66728166"/>
      <w:bookmarkStart w:id="76" w:name="_Toc74961970"/>
      <w:bookmarkStart w:id="77" w:name="_Toc75242880"/>
      <w:bookmarkStart w:id="78" w:name="_Toc76545226"/>
      <w:bookmarkStart w:id="79" w:name="_Toc82595329"/>
      <w:bookmarkStart w:id="80" w:name="_Toc89955360"/>
      <w:bookmarkStart w:id="81" w:name="_Toc98773787"/>
      <w:bookmarkStart w:id="82" w:name="_Toc106201548"/>
      <w:r w:rsidRPr="008C3753">
        <w:rPr>
          <w:lang w:eastAsia="zh-CN"/>
        </w:rPr>
        <w:t>8.1.2.3.4</w:t>
      </w:r>
      <w:r w:rsidRPr="008C3753">
        <w:rPr>
          <w:lang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bookmarkEnd w:id="82"/>
    </w:p>
    <w:p w14:paraId="13834773" w14:textId="77777777" w:rsidR="007A6311" w:rsidRPr="008C3753" w:rsidRDefault="007A6311" w:rsidP="007A6311">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3E71AF97" w14:textId="77777777" w:rsidR="004039D6" w:rsidRPr="008C3753" w:rsidRDefault="004039D6" w:rsidP="004039D6">
      <w:pPr>
        <w:pStyle w:val="Heading3"/>
        <w:rPr>
          <w:lang w:eastAsia="zh-CN"/>
        </w:rPr>
      </w:pPr>
      <w:bookmarkStart w:id="83" w:name="_Toc53182647"/>
      <w:bookmarkStart w:id="84" w:name="_Toc58860391"/>
      <w:bookmarkStart w:id="85" w:name="_Toc58862895"/>
      <w:bookmarkStart w:id="86" w:name="_Toc61182888"/>
      <w:bookmarkStart w:id="87" w:name="_Toc66728203"/>
      <w:bookmarkStart w:id="88" w:name="_Toc74962022"/>
      <w:bookmarkStart w:id="89" w:name="_Toc75242932"/>
      <w:bookmarkStart w:id="90" w:name="_Toc76545278"/>
      <w:bookmarkStart w:id="91" w:name="_Toc82595381"/>
      <w:bookmarkStart w:id="92" w:name="_Toc89955412"/>
      <w:bookmarkStart w:id="93" w:name="_Toc98773839"/>
      <w:bookmarkStart w:id="94" w:name="_Toc106201600"/>
      <w:r w:rsidRPr="008C3753">
        <w:rPr>
          <w:lang w:eastAsia="zh-CN"/>
        </w:rPr>
        <w:t>8.2.5</w:t>
      </w:r>
      <w:r w:rsidRPr="008C3753">
        <w:rPr>
          <w:lang w:eastAsia="zh-CN"/>
        </w:rPr>
        <w:tab/>
        <w:t>Performance requirements for UL timing adjustment</w:t>
      </w:r>
      <w:bookmarkEnd w:id="83"/>
      <w:bookmarkEnd w:id="84"/>
      <w:bookmarkEnd w:id="85"/>
      <w:bookmarkEnd w:id="86"/>
      <w:bookmarkEnd w:id="87"/>
      <w:bookmarkEnd w:id="88"/>
      <w:bookmarkEnd w:id="89"/>
      <w:bookmarkEnd w:id="90"/>
      <w:bookmarkEnd w:id="91"/>
      <w:bookmarkEnd w:id="92"/>
      <w:bookmarkEnd w:id="93"/>
      <w:bookmarkEnd w:id="94"/>
    </w:p>
    <w:p w14:paraId="2A6A0F32" w14:textId="77777777" w:rsidR="004039D6" w:rsidRPr="008C3753" w:rsidRDefault="004039D6" w:rsidP="004039D6">
      <w:pPr>
        <w:pStyle w:val="Heading4"/>
        <w:rPr>
          <w:lang w:eastAsia="zh-CN"/>
        </w:rPr>
      </w:pPr>
      <w:bookmarkStart w:id="95" w:name="_Toc53182648"/>
      <w:bookmarkStart w:id="96" w:name="_Toc58860392"/>
      <w:bookmarkStart w:id="97" w:name="_Toc58862896"/>
      <w:bookmarkStart w:id="98" w:name="_Toc61182889"/>
      <w:bookmarkStart w:id="99" w:name="_Toc66728204"/>
      <w:bookmarkStart w:id="100" w:name="_Toc74962023"/>
      <w:bookmarkStart w:id="101" w:name="_Toc75242933"/>
      <w:bookmarkStart w:id="102" w:name="_Toc76545279"/>
      <w:bookmarkStart w:id="103" w:name="_Toc82595382"/>
      <w:bookmarkStart w:id="104" w:name="_Toc89955413"/>
      <w:bookmarkStart w:id="105" w:name="_Toc98773840"/>
      <w:bookmarkStart w:id="106" w:name="_Toc106201601"/>
      <w:r w:rsidRPr="008C3753">
        <w:rPr>
          <w:lang w:eastAsia="zh-CN"/>
        </w:rPr>
        <w:t>8.2.5.1</w:t>
      </w:r>
      <w:r w:rsidRPr="008C3753">
        <w:rPr>
          <w:lang w:eastAsia="zh-CN"/>
        </w:rPr>
        <w:tab/>
        <w:t>Definition and applicability</w:t>
      </w:r>
      <w:bookmarkEnd w:id="95"/>
      <w:bookmarkEnd w:id="96"/>
      <w:bookmarkEnd w:id="97"/>
      <w:bookmarkEnd w:id="98"/>
      <w:bookmarkEnd w:id="99"/>
      <w:bookmarkEnd w:id="100"/>
      <w:bookmarkEnd w:id="101"/>
      <w:bookmarkEnd w:id="102"/>
      <w:bookmarkEnd w:id="103"/>
      <w:bookmarkEnd w:id="104"/>
      <w:bookmarkEnd w:id="105"/>
      <w:bookmarkEnd w:id="106"/>
    </w:p>
    <w:p w14:paraId="41D5B4C0" w14:textId="77777777" w:rsidR="004039D6" w:rsidRPr="008C3753" w:rsidRDefault="004039D6" w:rsidP="004039D6">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E83FD72" w14:textId="77777777" w:rsidR="004039D6" w:rsidRPr="008C3753" w:rsidRDefault="004039D6" w:rsidP="004039D6">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taken into account.</w:t>
      </w:r>
    </w:p>
    <w:p w14:paraId="689ED421" w14:textId="77777777" w:rsidR="004039D6" w:rsidRPr="008C3753" w:rsidRDefault="004039D6" w:rsidP="004039D6">
      <w:pPr>
        <w:rPr>
          <w:lang w:eastAsia="zh-CN"/>
        </w:rPr>
      </w:pPr>
      <w:r w:rsidRPr="008C3753">
        <w:rPr>
          <w:lang w:eastAsia="zh-CN"/>
        </w:rPr>
        <w:t>Which specific test(s) are applicable to BS is based on the test applicability rules defined in clause 8.1.2.1.</w:t>
      </w:r>
    </w:p>
    <w:p w14:paraId="303CEE66" w14:textId="77777777" w:rsidR="004039D6" w:rsidRPr="008C3753" w:rsidRDefault="004039D6" w:rsidP="004039D6">
      <w:pPr>
        <w:pStyle w:val="Heading4"/>
        <w:rPr>
          <w:lang w:eastAsia="zh-CN"/>
        </w:rPr>
      </w:pPr>
      <w:bookmarkStart w:id="107" w:name="_Toc53182649"/>
      <w:bookmarkStart w:id="108" w:name="_Toc58860393"/>
      <w:bookmarkStart w:id="109" w:name="_Toc58862897"/>
      <w:bookmarkStart w:id="110" w:name="_Toc61182890"/>
      <w:bookmarkStart w:id="111" w:name="_Toc66728205"/>
      <w:bookmarkStart w:id="112" w:name="_Toc74962024"/>
      <w:bookmarkStart w:id="113" w:name="_Toc75242934"/>
      <w:bookmarkStart w:id="114" w:name="_Toc76545280"/>
      <w:bookmarkStart w:id="115" w:name="_Toc82595383"/>
      <w:bookmarkStart w:id="116" w:name="_Toc89955414"/>
      <w:bookmarkStart w:id="117" w:name="_Toc98773841"/>
      <w:bookmarkStart w:id="118" w:name="_Toc106201602"/>
      <w:r w:rsidRPr="008C3753">
        <w:rPr>
          <w:lang w:eastAsia="zh-CN"/>
        </w:rPr>
        <w:t>8.2.5.2</w:t>
      </w:r>
      <w:r w:rsidRPr="008C3753">
        <w:rPr>
          <w:lang w:eastAsia="zh-CN"/>
        </w:rPr>
        <w:tab/>
        <w:t>Minimum Requirement</w:t>
      </w:r>
      <w:bookmarkEnd w:id="107"/>
      <w:bookmarkEnd w:id="108"/>
      <w:bookmarkEnd w:id="109"/>
      <w:bookmarkEnd w:id="110"/>
      <w:bookmarkEnd w:id="111"/>
      <w:bookmarkEnd w:id="112"/>
      <w:bookmarkEnd w:id="113"/>
      <w:bookmarkEnd w:id="114"/>
      <w:bookmarkEnd w:id="115"/>
      <w:bookmarkEnd w:id="116"/>
      <w:bookmarkEnd w:id="117"/>
      <w:bookmarkEnd w:id="118"/>
    </w:p>
    <w:p w14:paraId="2C9294ED" w14:textId="77777777" w:rsidR="004039D6" w:rsidRPr="008C3753" w:rsidRDefault="004039D6" w:rsidP="004039D6">
      <w:pPr>
        <w:rPr>
          <w:lang w:eastAsia="zh-CN"/>
        </w:rPr>
      </w:pPr>
      <w:r w:rsidRPr="008C3753">
        <w:rPr>
          <w:lang w:eastAsia="zh-CN"/>
        </w:rPr>
        <w:t>The minimum requirement is in TS 38.104 [2] clause 8.2.5.</w:t>
      </w:r>
    </w:p>
    <w:p w14:paraId="0E6801B9" w14:textId="77777777" w:rsidR="004039D6" w:rsidRPr="008C3753" w:rsidRDefault="004039D6" w:rsidP="004039D6">
      <w:pPr>
        <w:pStyle w:val="Heading4"/>
        <w:rPr>
          <w:lang w:eastAsia="zh-CN"/>
        </w:rPr>
      </w:pPr>
      <w:bookmarkStart w:id="119" w:name="_Toc53182650"/>
      <w:bookmarkStart w:id="120" w:name="_Toc58860394"/>
      <w:bookmarkStart w:id="121" w:name="_Toc58862898"/>
      <w:bookmarkStart w:id="122" w:name="_Toc61182891"/>
      <w:bookmarkStart w:id="123" w:name="_Toc66728206"/>
      <w:bookmarkStart w:id="124" w:name="_Toc74962025"/>
      <w:bookmarkStart w:id="125" w:name="_Toc75242935"/>
      <w:bookmarkStart w:id="126" w:name="_Toc76545281"/>
      <w:bookmarkStart w:id="127" w:name="_Toc82595384"/>
      <w:bookmarkStart w:id="128" w:name="_Toc89955415"/>
      <w:bookmarkStart w:id="129" w:name="_Toc98773842"/>
      <w:bookmarkStart w:id="130" w:name="_Toc106201603"/>
      <w:r w:rsidRPr="008C3753">
        <w:rPr>
          <w:lang w:eastAsia="zh-CN"/>
        </w:rPr>
        <w:t>8.2.5.3</w:t>
      </w:r>
      <w:r w:rsidRPr="008C3753">
        <w:rPr>
          <w:lang w:eastAsia="zh-CN"/>
        </w:rPr>
        <w:tab/>
        <w:t>Test Purpose</w:t>
      </w:r>
      <w:bookmarkEnd w:id="119"/>
      <w:bookmarkEnd w:id="120"/>
      <w:bookmarkEnd w:id="121"/>
      <w:bookmarkEnd w:id="122"/>
      <w:bookmarkEnd w:id="123"/>
      <w:bookmarkEnd w:id="124"/>
      <w:bookmarkEnd w:id="125"/>
      <w:bookmarkEnd w:id="126"/>
      <w:bookmarkEnd w:id="127"/>
      <w:bookmarkEnd w:id="128"/>
      <w:bookmarkEnd w:id="129"/>
      <w:bookmarkEnd w:id="130"/>
    </w:p>
    <w:p w14:paraId="4716BD78" w14:textId="77777777" w:rsidR="004039D6" w:rsidRPr="008C3753" w:rsidRDefault="004039D6" w:rsidP="004039D6">
      <w:pPr>
        <w:rPr>
          <w:lang w:eastAsia="zh-CN"/>
        </w:rPr>
      </w:pPr>
      <w:r w:rsidRPr="008C3753">
        <w:rPr>
          <w:lang w:eastAsia="zh-CN"/>
        </w:rPr>
        <w:t>The test shall verify the receiver's ability to achieve throughput measured for the moving UE at given SNR under moving propagation conditions.</w:t>
      </w:r>
    </w:p>
    <w:p w14:paraId="4E6F8553" w14:textId="77777777" w:rsidR="004039D6" w:rsidRPr="008C3753" w:rsidRDefault="004039D6" w:rsidP="004039D6">
      <w:pPr>
        <w:pStyle w:val="Heading4"/>
        <w:rPr>
          <w:lang w:eastAsia="zh-CN"/>
        </w:rPr>
      </w:pPr>
      <w:bookmarkStart w:id="131" w:name="_Toc53182651"/>
      <w:bookmarkStart w:id="132" w:name="_Toc58860395"/>
      <w:bookmarkStart w:id="133" w:name="_Toc58862899"/>
      <w:bookmarkStart w:id="134" w:name="_Toc61182892"/>
      <w:bookmarkStart w:id="135" w:name="_Toc66728207"/>
      <w:bookmarkStart w:id="136" w:name="_Toc74962026"/>
      <w:bookmarkStart w:id="137" w:name="_Toc75242936"/>
      <w:bookmarkStart w:id="138" w:name="_Toc76545282"/>
      <w:bookmarkStart w:id="139" w:name="_Toc82595385"/>
      <w:bookmarkStart w:id="140" w:name="_Toc89955416"/>
      <w:bookmarkStart w:id="141" w:name="_Toc98773843"/>
      <w:bookmarkStart w:id="142" w:name="_Toc106201604"/>
      <w:r w:rsidRPr="008C3753">
        <w:rPr>
          <w:lang w:eastAsia="zh-CN"/>
        </w:rPr>
        <w:t>8.2.5.4</w:t>
      </w:r>
      <w:r w:rsidRPr="008C3753">
        <w:rPr>
          <w:lang w:eastAsia="zh-CN"/>
        </w:rPr>
        <w:tab/>
        <w:t>Method of test</w:t>
      </w:r>
      <w:bookmarkEnd w:id="131"/>
      <w:bookmarkEnd w:id="132"/>
      <w:bookmarkEnd w:id="133"/>
      <w:bookmarkEnd w:id="134"/>
      <w:bookmarkEnd w:id="135"/>
      <w:bookmarkEnd w:id="136"/>
      <w:bookmarkEnd w:id="137"/>
      <w:bookmarkEnd w:id="138"/>
      <w:bookmarkEnd w:id="139"/>
      <w:bookmarkEnd w:id="140"/>
      <w:bookmarkEnd w:id="141"/>
      <w:bookmarkEnd w:id="142"/>
    </w:p>
    <w:p w14:paraId="275AAE1A" w14:textId="77777777" w:rsidR="004039D6" w:rsidRPr="008C3753" w:rsidRDefault="004039D6" w:rsidP="004039D6">
      <w:pPr>
        <w:pStyle w:val="Heading5"/>
        <w:rPr>
          <w:lang w:eastAsia="zh-CN"/>
        </w:rPr>
      </w:pPr>
      <w:bookmarkStart w:id="143" w:name="_Toc53182652"/>
      <w:bookmarkStart w:id="144" w:name="_Toc58860396"/>
      <w:bookmarkStart w:id="145" w:name="_Toc58862900"/>
      <w:bookmarkStart w:id="146" w:name="_Toc61182893"/>
      <w:bookmarkStart w:id="147" w:name="_Toc66728208"/>
      <w:bookmarkStart w:id="148" w:name="_Toc74962027"/>
      <w:bookmarkStart w:id="149" w:name="_Toc75242937"/>
      <w:bookmarkStart w:id="150" w:name="_Toc76545283"/>
      <w:bookmarkStart w:id="151" w:name="_Toc82595386"/>
      <w:bookmarkStart w:id="152" w:name="_Toc89955417"/>
      <w:bookmarkStart w:id="153" w:name="_Toc98773844"/>
      <w:bookmarkStart w:id="154" w:name="_Toc106201605"/>
      <w:r w:rsidRPr="008C3753">
        <w:rPr>
          <w:lang w:eastAsia="zh-CN"/>
        </w:rPr>
        <w:t>8.2.5.4.1</w:t>
      </w:r>
      <w:r w:rsidRPr="008C3753">
        <w:rPr>
          <w:lang w:eastAsia="zh-CN"/>
        </w:rPr>
        <w:tab/>
        <w:t>Initial Conditions</w:t>
      </w:r>
      <w:bookmarkEnd w:id="143"/>
      <w:bookmarkEnd w:id="144"/>
      <w:bookmarkEnd w:id="145"/>
      <w:bookmarkEnd w:id="146"/>
      <w:bookmarkEnd w:id="147"/>
      <w:bookmarkEnd w:id="148"/>
      <w:bookmarkEnd w:id="149"/>
      <w:bookmarkEnd w:id="150"/>
      <w:bookmarkEnd w:id="151"/>
      <w:bookmarkEnd w:id="152"/>
      <w:bookmarkEnd w:id="153"/>
      <w:bookmarkEnd w:id="154"/>
    </w:p>
    <w:p w14:paraId="5CD5D2F7" w14:textId="77777777" w:rsidR="004039D6" w:rsidRPr="008C3753" w:rsidRDefault="004039D6" w:rsidP="004039D6">
      <w:pPr>
        <w:rPr>
          <w:lang w:eastAsia="zh-CN"/>
        </w:rPr>
      </w:pPr>
      <w:r w:rsidRPr="008C3753">
        <w:rPr>
          <w:lang w:eastAsia="zh-CN"/>
        </w:rPr>
        <w:t>Test environment: Normal, see annex B.2.</w:t>
      </w:r>
    </w:p>
    <w:p w14:paraId="120B3E6D" w14:textId="77777777" w:rsidR="004039D6" w:rsidRPr="008C3753" w:rsidRDefault="004039D6" w:rsidP="004039D6">
      <w:pPr>
        <w:rPr>
          <w:lang w:eastAsia="zh-CN"/>
        </w:rPr>
      </w:pPr>
      <w:r w:rsidRPr="008C3753">
        <w:rPr>
          <w:lang w:eastAsia="zh-CN"/>
        </w:rPr>
        <w:t>RF channels to be tested: M; see clause 4.9.1.</w:t>
      </w:r>
    </w:p>
    <w:p w14:paraId="54669644" w14:textId="77777777" w:rsidR="004039D6" w:rsidRPr="008C3753" w:rsidRDefault="004039D6" w:rsidP="004039D6">
      <w:pPr>
        <w:rPr>
          <w:lang w:eastAsia="zh-CN"/>
        </w:rPr>
      </w:pPr>
      <w:r w:rsidRPr="008C3753">
        <w:rPr>
          <w:lang w:eastAsia="zh-CN"/>
        </w:rPr>
        <w:t>RF channels to be tested for carrier aggregation: MBW Channel CA; see clause 4.9.1.</w:t>
      </w:r>
    </w:p>
    <w:p w14:paraId="7E9F9128" w14:textId="77777777" w:rsidR="004039D6" w:rsidRPr="008C3753" w:rsidRDefault="004039D6" w:rsidP="004039D6">
      <w:pPr>
        <w:pStyle w:val="Heading5"/>
        <w:rPr>
          <w:lang w:eastAsia="zh-CN"/>
        </w:rPr>
      </w:pPr>
      <w:bookmarkStart w:id="155" w:name="_Toc53182653"/>
      <w:bookmarkStart w:id="156" w:name="_Toc58860397"/>
      <w:bookmarkStart w:id="157" w:name="_Toc58862901"/>
      <w:bookmarkStart w:id="158" w:name="_Toc61182894"/>
      <w:bookmarkStart w:id="159" w:name="_Toc66728209"/>
      <w:bookmarkStart w:id="160" w:name="_Toc74962028"/>
      <w:bookmarkStart w:id="161" w:name="_Toc75242938"/>
      <w:bookmarkStart w:id="162" w:name="_Toc76545284"/>
      <w:bookmarkStart w:id="163" w:name="_Toc82595387"/>
      <w:bookmarkStart w:id="164" w:name="_Toc89955418"/>
      <w:bookmarkStart w:id="165" w:name="_Toc98773845"/>
      <w:bookmarkStart w:id="166" w:name="_Toc106201606"/>
      <w:r w:rsidRPr="008C3753">
        <w:rPr>
          <w:lang w:eastAsia="zh-CN"/>
        </w:rPr>
        <w:t>8.2.5.4.2</w:t>
      </w:r>
      <w:r w:rsidRPr="008C3753">
        <w:rPr>
          <w:lang w:eastAsia="zh-CN"/>
        </w:rPr>
        <w:tab/>
        <w:t>Procedure</w:t>
      </w:r>
      <w:bookmarkEnd w:id="155"/>
      <w:bookmarkEnd w:id="156"/>
      <w:bookmarkEnd w:id="157"/>
      <w:bookmarkEnd w:id="158"/>
      <w:bookmarkEnd w:id="159"/>
      <w:bookmarkEnd w:id="160"/>
      <w:bookmarkEnd w:id="161"/>
      <w:bookmarkEnd w:id="162"/>
      <w:bookmarkEnd w:id="163"/>
      <w:bookmarkEnd w:id="164"/>
      <w:bookmarkEnd w:id="165"/>
      <w:bookmarkEnd w:id="166"/>
    </w:p>
    <w:p w14:paraId="4A909F4C" w14:textId="77777777" w:rsidR="004039D6" w:rsidRPr="008C3753" w:rsidRDefault="004039D6" w:rsidP="004039D6">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293BF283" w14:textId="77777777" w:rsidR="004039D6" w:rsidRPr="008C3753" w:rsidRDefault="004039D6" w:rsidP="004039D6">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7BD36580" w14:textId="77777777" w:rsidR="004039D6" w:rsidRPr="008C3753" w:rsidRDefault="004039D6" w:rsidP="004039D6">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4039D6" w:rsidRPr="008C3753" w14:paraId="6F6380A1" w14:textId="77777777" w:rsidTr="00A53710">
        <w:trPr>
          <w:cantSplit/>
          <w:jc w:val="center"/>
        </w:trPr>
        <w:tc>
          <w:tcPr>
            <w:tcW w:w="2409" w:type="dxa"/>
            <w:tcBorders>
              <w:bottom w:val="single" w:sz="4" w:space="0" w:color="auto"/>
            </w:tcBorders>
          </w:tcPr>
          <w:p w14:paraId="77E9DE80" w14:textId="77777777" w:rsidR="004039D6" w:rsidRPr="008C3753" w:rsidRDefault="004039D6" w:rsidP="00A53710">
            <w:pPr>
              <w:pStyle w:val="TAH"/>
              <w:rPr>
                <w:lang w:eastAsia="zh-CN"/>
              </w:rPr>
            </w:pPr>
            <w:r w:rsidRPr="008C3753">
              <w:rPr>
                <w:rFonts w:cs="Arial"/>
              </w:rPr>
              <w:t>Sub-carrier spacing (kHz)</w:t>
            </w:r>
          </w:p>
        </w:tc>
        <w:tc>
          <w:tcPr>
            <w:tcW w:w="2269" w:type="dxa"/>
          </w:tcPr>
          <w:p w14:paraId="6209D034" w14:textId="77777777" w:rsidR="004039D6" w:rsidRPr="008C3753" w:rsidRDefault="004039D6" w:rsidP="00A53710">
            <w:pPr>
              <w:pStyle w:val="TAH"/>
              <w:rPr>
                <w:lang w:eastAsia="zh-CN"/>
              </w:rPr>
            </w:pPr>
            <w:r w:rsidRPr="008C3753">
              <w:rPr>
                <w:rFonts w:cs="Arial"/>
              </w:rPr>
              <w:t>Channel bandwidth (MHz)</w:t>
            </w:r>
          </w:p>
        </w:tc>
        <w:tc>
          <w:tcPr>
            <w:tcW w:w="2693" w:type="dxa"/>
          </w:tcPr>
          <w:p w14:paraId="2D8556E6" w14:textId="77777777" w:rsidR="004039D6" w:rsidRPr="008C3753" w:rsidRDefault="004039D6" w:rsidP="00A53710">
            <w:pPr>
              <w:pStyle w:val="TAH"/>
              <w:rPr>
                <w:lang w:eastAsia="zh-CN"/>
              </w:rPr>
            </w:pPr>
            <w:r w:rsidRPr="008C3753">
              <w:rPr>
                <w:rFonts w:cs="Arial"/>
              </w:rPr>
              <w:t>AWGN power level</w:t>
            </w:r>
          </w:p>
        </w:tc>
      </w:tr>
      <w:tr w:rsidR="004039D6" w:rsidRPr="008C3753" w14:paraId="0AEEB15B" w14:textId="77777777" w:rsidTr="00A53710">
        <w:trPr>
          <w:cantSplit/>
          <w:jc w:val="center"/>
        </w:trPr>
        <w:tc>
          <w:tcPr>
            <w:tcW w:w="2409" w:type="dxa"/>
            <w:tcBorders>
              <w:bottom w:val="nil"/>
            </w:tcBorders>
          </w:tcPr>
          <w:p w14:paraId="574AA0D7" w14:textId="77777777" w:rsidR="004039D6" w:rsidRPr="008C3753" w:rsidRDefault="004039D6" w:rsidP="00A53710">
            <w:pPr>
              <w:pStyle w:val="TAC"/>
              <w:rPr>
                <w:lang w:eastAsia="zh-CN"/>
              </w:rPr>
            </w:pPr>
            <w:r w:rsidRPr="008C3753">
              <w:rPr>
                <w:rFonts w:cs="v5.0.0" w:hint="eastAsia"/>
                <w:lang w:eastAsia="zh-CN"/>
              </w:rPr>
              <w:t>1</w:t>
            </w:r>
            <w:r w:rsidRPr="008C3753">
              <w:rPr>
                <w:rFonts w:cs="v5.0.0"/>
                <w:lang w:eastAsia="zh-CN"/>
              </w:rPr>
              <w:t>5</w:t>
            </w:r>
          </w:p>
        </w:tc>
        <w:tc>
          <w:tcPr>
            <w:tcW w:w="2269" w:type="dxa"/>
          </w:tcPr>
          <w:p w14:paraId="650937C9" w14:textId="77777777" w:rsidR="004039D6" w:rsidRPr="008C3753" w:rsidRDefault="004039D6" w:rsidP="00A53710">
            <w:pPr>
              <w:pStyle w:val="TAC"/>
              <w:rPr>
                <w:lang w:eastAsia="zh-CN"/>
              </w:rPr>
            </w:pPr>
            <w:r w:rsidRPr="008C3753">
              <w:rPr>
                <w:rFonts w:cs="v5.0.0" w:hint="eastAsia"/>
                <w:lang w:eastAsia="zh-CN"/>
              </w:rPr>
              <w:t>5</w:t>
            </w:r>
          </w:p>
        </w:tc>
        <w:tc>
          <w:tcPr>
            <w:tcW w:w="2693" w:type="dxa"/>
          </w:tcPr>
          <w:p w14:paraId="2DAE1880" w14:textId="77777777" w:rsidR="004039D6" w:rsidRPr="008C3753" w:rsidRDefault="004039D6" w:rsidP="00A53710">
            <w:pPr>
              <w:pStyle w:val="TAC"/>
              <w:rPr>
                <w:lang w:eastAsia="zh-CN"/>
              </w:rPr>
            </w:pPr>
            <w:r w:rsidRPr="008C3753">
              <w:rPr>
                <w:rFonts w:cs="v5.0.0" w:hint="eastAsia"/>
                <w:lang w:eastAsia="zh-CN"/>
              </w:rPr>
              <w:t>-</w:t>
            </w:r>
            <w:r w:rsidRPr="008C3753">
              <w:rPr>
                <w:rFonts w:cs="v5.0.0"/>
                <w:lang w:eastAsia="zh-CN"/>
              </w:rPr>
              <w:t>86.5 dBm / 4.5MHz</w:t>
            </w:r>
          </w:p>
        </w:tc>
      </w:tr>
      <w:tr w:rsidR="004039D6" w:rsidRPr="008C3753" w14:paraId="4D5A2BEE" w14:textId="77777777" w:rsidTr="00A53710">
        <w:trPr>
          <w:cantSplit/>
          <w:jc w:val="center"/>
        </w:trPr>
        <w:tc>
          <w:tcPr>
            <w:tcW w:w="2409" w:type="dxa"/>
            <w:tcBorders>
              <w:top w:val="nil"/>
              <w:bottom w:val="single" w:sz="4" w:space="0" w:color="auto"/>
            </w:tcBorders>
          </w:tcPr>
          <w:p w14:paraId="0216B526" w14:textId="77777777" w:rsidR="004039D6" w:rsidRPr="008C3753" w:rsidRDefault="004039D6" w:rsidP="00A53710">
            <w:pPr>
              <w:pStyle w:val="TAC"/>
              <w:rPr>
                <w:lang w:eastAsia="zh-CN"/>
              </w:rPr>
            </w:pPr>
          </w:p>
        </w:tc>
        <w:tc>
          <w:tcPr>
            <w:tcW w:w="2269" w:type="dxa"/>
          </w:tcPr>
          <w:p w14:paraId="3C30120D" w14:textId="77777777" w:rsidR="004039D6" w:rsidRPr="008C3753" w:rsidRDefault="004039D6" w:rsidP="00A53710">
            <w:pPr>
              <w:pStyle w:val="TAC"/>
              <w:rPr>
                <w:lang w:eastAsia="zh-CN"/>
              </w:rPr>
            </w:pPr>
            <w:r w:rsidRPr="008C3753">
              <w:rPr>
                <w:rFonts w:cs="v5.0.0"/>
                <w:lang w:eastAsia="ja-JP"/>
              </w:rPr>
              <w:t>10</w:t>
            </w:r>
          </w:p>
        </w:tc>
        <w:tc>
          <w:tcPr>
            <w:tcW w:w="2693" w:type="dxa"/>
          </w:tcPr>
          <w:p w14:paraId="1B314CC0" w14:textId="77777777" w:rsidR="004039D6" w:rsidRPr="008C3753" w:rsidRDefault="004039D6" w:rsidP="00A53710">
            <w:pPr>
              <w:pStyle w:val="TAC"/>
              <w:rPr>
                <w:lang w:eastAsia="zh-CN"/>
              </w:rPr>
            </w:pPr>
            <w:r w:rsidRPr="008C3753">
              <w:rPr>
                <w:rFonts w:cs="v5.0.0"/>
                <w:lang w:eastAsia="ja-JP"/>
              </w:rPr>
              <w:t>-83.3 dBm / 9.36MHz</w:t>
            </w:r>
          </w:p>
        </w:tc>
      </w:tr>
      <w:tr w:rsidR="004039D6" w:rsidRPr="008C3753" w14:paraId="1208E1DC" w14:textId="77777777" w:rsidTr="00A53710">
        <w:trPr>
          <w:cantSplit/>
          <w:jc w:val="center"/>
        </w:trPr>
        <w:tc>
          <w:tcPr>
            <w:tcW w:w="2409" w:type="dxa"/>
            <w:tcBorders>
              <w:bottom w:val="nil"/>
            </w:tcBorders>
          </w:tcPr>
          <w:p w14:paraId="17541C8F" w14:textId="77777777" w:rsidR="004039D6" w:rsidRPr="008C3753" w:rsidRDefault="004039D6" w:rsidP="00A53710">
            <w:pPr>
              <w:pStyle w:val="TAC"/>
              <w:rPr>
                <w:lang w:eastAsia="zh-CN"/>
              </w:rPr>
            </w:pPr>
            <w:r w:rsidRPr="008C3753">
              <w:rPr>
                <w:rFonts w:cs="v5.0.0" w:hint="eastAsia"/>
                <w:lang w:eastAsia="zh-CN"/>
              </w:rPr>
              <w:t>3</w:t>
            </w:r>
            <w:r w:rsidRPr="008C3753">
              <w:rPr>
                <w:rFonts w:cs="v5.0.0"/>
                <w:lang w:eastAsia="zh-CN"/>
              </w:rPr>
              <w:t>0</w:t>
            </w:r>
          </w:p>
        </w:tc>
        <w:tc>
          <w:tcPr>
            <w:tcW w:w="2269" w:type="dxa"/>
          </w:tcPr>
          <w:p w14:paraId="10D85E49" w14:textId="77777777" w:rsidR="004039D6" w:rsidRPr="008C3753" w:rsidRDefault="004039D6" w:rsidP="00A53710">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57A5E32C" w14:textId="77777777" w:rsidR="004039D6" w:rsidRPr="008C3753" w:rsidRDefault="004039D6" w:rsidP="00A53710">
            <w:pPr>
              <w:pStyle w:val="TAC"/>
              <w:rPr>
                <w:rFonts w:cs="v5.0.0"/>
                <w:lang w:eastAsia="ja-JP"/>
              </w:rPr>
            </w:pPr>
            <w:r>
              <w:rPr>
                <w:rFonts w:cs="v5.0.0" w:hint="eastAsia"/>
                <w:lang w:eastAsia="zh-CN"/>
              </w:rPr>
              <w:t>-83.6</w:t>
            </w:r>
            <w:r w:rsidRPr="008C3753">
              <w:rPr>
                <w:rFonts w:cs="v5.0.0"/>
                <w:lang w:eastAsia="zh-CN"/>
              </w:rPr>
              <w:t xml:space="preserve"> dBm / 8.64MHz</w:t>
            </w:r>
          </w:p>
        </w:tc>
      </w:tr>
      <w:tr w:rsidR="004039D6" w:rsidRPr="008C3753" w14:paraId="52B90AA4" w14:textId="77777777" w:rsidTr="00A53710">
        <w:trPr>
          <w:cantSplit/>
          <w:jc w:val="center"/>
        </w:trPr>
        <w:tc>
          <w:tcPr>
            <w:tcW w:w="2409" w:type="dxa"/>
            <w:tcBorders>
              <w:top w:val="nil"/>
              <w:bottom w:val="single" w:sz="4" w:space="0" w:color="auto"/>
            </w:tcBorders>
          </w:tcPr>
          <w:p w14:paraId="79CD6459" w14:textId="77777777" w:rsidR="004039D6" w:rsidRPr="008C3753" w:rsidRDefault="004039D6" w:rsidP="00A53710">
            <w:pPr>
              <w:pStyle w:val="TAC"/>
              <w:rPr>
                <w:lang w:eastAsia="zh-CN"/>
              </w:rPr>
            </w:pPr>
          </w:p>
        </w:tc>
        <w:tc>
          <w:tcPr>
            <w:tcW w:w="2269" w:type="dxa"/>
          </w:tcPr>
          <w:p w14:paraId="578FA9B6" w14:textId="77777777" w:rsidR="004039D6" w:rsidRPr="008C3753" w:rsidRDefault="004039D6" w:rsidP="00A53710">
            <w:pPr>
              <w:pStyle w:val="TAC"/>
              <w:rPr>
                <w:rFonts w:cs="v5.0.0"/>
                <w:lang w:eastAsia="zh-CN"/>
              </w:rPr>
            </w:pPr>
            <w:r w:rsidRPr="008C3753">
              <w:rPr>
                <w:rFonts w:cs="v5.0.0"/>
              </w:rPr>
              <w:t>40</w:t>
            </w:r>
          </w:p>
        </w:tc>
        <w:tc>
          <w:tcPr>
            <w:tcW w:w="2693" w:type="dxa"/>
          </w:tcPr>
          <w:p w14:paraId="3D6E7CDD" w14:textId="77777777" w:rsidR="004039D6" w:rsidRPr="008C3753" w:rsidRDefault="004039D6" w:rsidP="00A53710">
            <w:pPr>
              <w:pStyle w:val="TAC"/>
              <w:rPr>
                <w:rFonts w:cs="v5.0.0"/>
                <w:lang w:eastAsia="zh-CN"/>
              </w:rPr>
            </w:pPr>
            <w:r w:rsidRPr="008C3753">
              <w:rPr>
                <w:rFonts w:cs="v5.0.0"/>
                <w:lang w:eastAsia="ja-JP"/>
              </w:rPr>
              <w:t>-77.2 dBm / 38.16MHz</w:t>
            </w:r>
          </w:p>
        </w:tc>
      </w:tr>
      <w:tr w:rsidR="004039D6" w:rsidRPr="008C3753" w14:paraId="0EF2667D" w14:textId="77777777" w:rsidTr="00A53710">
        <w:trPr>
          <w:cantSplit/>
          <w:jc w:val="center"/>
        </w:trPr>
        <w:tc>
          <w:tcPr>
            <w:tcW w:w="7371" w:type="dxa"/>
            <w:gridSpan w:val="3"/>
            <w:tcBorders>
              <w:top w:val="single" w:sz="4" w:space="0" w:color="auto"/>
            </w:tcBorders>
          </w:tcPr>
          <w:p w14:paraId="1FDA260C" w14:textId="77777777" w:rsidR="004039D6" w:rsidRPr="008C3753" w:rsidRDefault="004039D6" w:rsidP="00A53710">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45291DF" w14:textId="77777777" w:rsidR="004039D6" w:rsidRPr="008C3753" w:rsidRDefault="004039D6" w:rsidP="004039D6">
      <w:pPr>
        <w:rPr>
          <w:lang w:eastAsia="zh-CN"/>
        </w:rPr>
      </w:pPr>
    </w:p>
    <w:p w14:paraId="6EB2BDEC" w14:textId="77777777" w:rsidR="004039D6" w:rsidRPr="008C3753" w:rsidRDefault="004039D6" w:rsidP="004039D6">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5A2D037D" w14:textId="77777777" w:rsidR="004039D6" w:rsidRPr="008C3753" w:rsidRDefault="004039D6" w:rsidP="004039D6">
      <w:pPr>
        <w:pStyle w:val="TH"/>
        <w:rPr>
          <w:lang w:eastAsia="zh-CN"/>
        </w:rPr>
      </w:pPr>
      <w:r w:rsidRPr="008C3753">
        <w:rPr>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4039D6" w:rsidRPr="008C3753" w14:paraId="14D9DEDB" w14:textId="77777777" w:rsidTr="00A53710">
        <w:trPr>
          <w:cantSplit/>
          <w:jc w:val="center"/>
        </w:trPr>
        <w:tc>
          <w:tcPr>
            <w:tcW w:w="5883" w:type="dxa"/>
            <w:gridSpan w:val="2"/>
          </w:tcPr>
          <w:p w14:paraId="0BEBBCE3" w14:textId="77777777" w:rsidR="004039D6" w:rsidRPr="008C3753" w:rsidRDefault="004039D6" w:rsidP="00A53710">
            <w:pPr>
              <w:pStyle w:val="TAH"/>
              <w:rPr>
                <w:lang w:eastAsia="zh-CN"/>
              </w:rPr>
            </w:pPr>
            <w:r w:rsidRPr="008C3753">
              <w:rPr>
                <w:rFonts w:cs="Arial"/>
              </w:rPr>
              <w:t>Parameter</w:t>
            </w:r>
          </w:p>
        </w:tc>
        <w:tc>
          <w:tcPr>
            <w:tcW w:w="2481" w:type="dxa"/>
          </w:tcPr>
          <w:p w14:paraId="6DBA0836" w14:textId="77777777" w:rsidR="004039D6" w:rsidRPr="008C3753" w:rsidRDefault="004039D6" w:rsidP="00A53710">
            <w:pPr>
              <w:pStyle w:val="TAH"/>
              <w:rPr>
                <w:lang w:eastAsia="zh-CN"/>
              </w:rPr>
            </w:pPr>
            <w:r w:rsidRPr="008C3753">
              <w:rPr>
                <w:rFonts w:cs="Arial"/>
              </w:rPr>
              <w:t>Value</w:t>
            </w:r>
          </w:p>
        </w:tc>
      </w:tr>
      <w:tr w:rsidR="004039D6" w:rsidRPr="008C3753" w14:paraId="037DDB61" w14:textId="77777777" w:rsidTr="00A53710">
        <w:trPr>
          <w:cantSplit/>
          <w:jc w:val="center"/>
        </w:trPr>
        <w:tc>
          <w:tcPr>
            <w:tcW w:w="5883" w:type="dxa"/>
            <w:gridSpan w:val="2"/>
          </w:tcPr>
          <w:p w14:paraId="054725F1" w14:textId="77777777" w:rsidR="004039D6" w:rsidRPr="008C3753" w:rsidRDefault="004039D6" w:rsidP="00A53710">
            <w:pPr>
              <w:pStyle w:val="TAL"/>
              <w:rPr>
                <w:lang w:eastAsia="zh-CN"/>
              </w:rPr>
            </w:pPr>
            <w:r w:rsidRPr="008C3753">
              <w:t>Transform precoding</w:t>
            </w:r>
          </w:p>
        </w:tc>
        <w:tc>
          <w:tcPr>
            <w:tcW w:w="2481" w:type="dxa"/>
          </w:tcPr>
          <w:p w14:paraId="158752BD" w14:textId="77777777" w:rsidR="004039D6" w:rsidRPr="008C3753" w:rsidRDefault="004039D6" w:rsidP="00A53710">
            <w:pPr>
              <w:pStyle w:val="TAL"/>
              <w:rPr>
                <w:lang w:eastAsia="zh-CN"/>
              </w:rPr>
            </w:pPr>
            <w:r w:rsidRPr="008C3753">
              <w:t>Disabled</w:t>
            </w:r>
          </w:p>
        </w:tc>
      </w:tr>
      <w:tr w:rsidR="004039D6" w:rsidRPr="008C3753" w14:paraId="609062D5" w14:textId="77777777" w:rsidTr="00A53710">
        <w:trPr>
          <w:cantSplit/>
          <w:jc w:val="center"/>
        </w:trPr>
        <w:tc>
          <w:tcPr>
            <w:tcW w:w="5883" w:type="dxa"/>
            <w:gridSpan w:val="2"/>
          </w:tcPr>
          <w:p w14:paraId="0E55CCFE" w14:textId="77777777" w:rsidR="004039D6" w:rsidRPr="008C3753" w:rsidRDefault="004039D6" w:rsidP="00A53710">
            <w:pPr>
              <w:pStyle w:val="TAL"/>
            </w:pPr>
            <w:r w:rsidRPr="008C3753">
              <w:t>Uplink-downlink allocation for TDD</w:t>
            </w:r>
            <w:r>
              <w:t xml:space="preserve"> (Note1)</w:t>
            </w:r>
          </w:p>
        </w:tc>
        <w:tc>
          <w:tcPr>
            <w:tcW w:w="2481" w:type="dxa"/>
          </w:tcPr>
          <w:p w14:paraId="0CA5DAF5" w14:textId="77777777" w:rsidR="004039D6" w:rsidRPr="008C3753" w:rsidRDefault="004039D6" w:rsidP="00A53710">
            <w:pPr>
              <w:pStyle w:val="TAL"/>
            </w:pPr>
            <w:r w:rsidRPr="008C3753">
              <w:t>15 kHz SCS:</w:t>
            </w:r>
          </w:p>
          <w:p w14:paraId="51CDA2B3" w14:textId="77777777" w:rsidR="004039D6" w:rsidRPr="008C3753" w:rsidRDefault="004039D6" w:rsidP="00A53710">
            <w:pPr>
              <w:pStyle w:val="TAL"/>
            </w:pPr>
            <w:r w:rsidRPr="008C3753">
              <w:t>3D1S1U, S=10D:2G:2U</w:t>
            </w:r>
          </w:p>
          <w:p w14:paraId="58E7819F" w14:textId="77777777" w:rsidR="004039D6" w:rsidRPr="008C3753" w:rsidRDefault="004039D6" w:rsidP="00A53710">
            <w:pPr>
              <w:pStyle w:val="TAL"/>
            </w:pPr>
            <w:r w:rsidRPr="008C3753">
              <w:t>30 kHz SCS:</w:t>
            </w:r>
          </w:p>
          <w:p w14:paraId="44648D60" w14:textId="77777777" w:rsidR="004039D6" w:rsidRPr="008C3753" w:rsidRDefault="004039D6" w:rsidP="00A53710">
            <w:pPr>
              <w:pStyle w:val="TAL"/>
            </w:pPr>
            <w:r w:rsidRPr="008C3753">
              <w:t>7D1S2U, S=6D:4G:4U</w:t>
            </w:r>
          </w:p>
        </w:tc>
      </w:tr>
      <w:tr w:rsidR="004039D6" w:rsidRPr="008C3753" w14:paraId="49AD091D" w14:textId="77777777" w:rsidTr="00A53710">
        <w:trPr>
          <w:cantSplit/>
          <w:jc w:val="center"/>
        </w:trPr>
        <w:tc>
          <w:tcPr>
            <w:tcW w:w="1772" w:type="dxa"/>
            <w:tcBorders>
              <w:bottom w:val="nil"/>
            </w:tcBorders>
          </w:tcPr>
          <w:p w14:paraId="1E2C5FBF" w14:textId="77777777" w:rsidR="004039D6" w:rsidRPr="008C3753" w:rsidRDefault="004039D6" w:rsidP="00A53710">
            <w:pPr>
              <w:pStyle w:val="TAL"/>
              <w:rPr>
                <w:lang w:eastAsia="zh-CN"/>
              </w:rPr>
            </w:pPr>
            <w:r w:rsidRPr="008C3753">
              <w:t>HARQ</w:t>
            </w:r>
          </w:p>
        </w:tc>
        <w:tc>
          <w:tcPr>
            <w:tcW w:w="4111" w:type="dxa"/>
          </w:tcPr>
          <w:p w14:paraId="2761D81D" w14:textId="77777777" w:rsidR="004039D6" w:rsidRPr="008C3753" w:rsidRDefault="004039D6" w:rsidP="00A53710">
            <w:pPr>
              <w:pStyle w:val="TAL"/>
              <w:rPr>
                <w:lang w:eastAsia="zh-CN"/>
              </w:rPr>
            </w:pPr>
            <w:r w:rsidRPr="008C3753">
              <w:t>Maximum number of HARQ transmissions</w:t>
            </w:r>
          </w:p>
        </w:tc>
        <w:tc>
          <w:tcPr>
            <w:tcW w:w="2481" w:type="dxa"/>
          </w:tcPr>
          <w:p w14:paraId="6FAC8D13" w14:textId="77777777" w:rsidR="004039D6" w:rsidRPr="008C3753" w:rsidRDefault="004039D6" w:rsidP="00A53710">
            <w:pPr>
              <w:pStyle w:val="TAC"/>
              <w:rPr>
                <w:lang w:eastAsia="zh-CN"/>
              </w:rPr>
            </w:pPr>
            <w:r w:rsidRPr="008C3753">
              <w:t>4</w:t>
            </w:r>
          </w:p>
        </w:tc>
      </w:tr>
      <w:tr w:rsidR="004039D6" w:rsidRPr="008C3753" w14:paraId="29B04FAA" w14:textId="77777777" w:rsidTr="00A53710">
        <w:trPr>
          <w:cantSplit/>
          <w:jc w:val="center"/>
        </w:trPr>
        <w:tc>
          <w:tcPr>
            <w:tcW w:w="1772" w:type="dxa"/>
            <w:tcBorders>
              <w:top w:val="nil"/>
              <w:bottom w:val="single" w:sz="4" w:space="0" w:color="auto"/>
            </w:tcBorders>
          </w:tcPr>
          <w:p w14:paraId="0E437714" w14:textId="77777777" w:rsidR="004039D6" w:rsidRPr="008C3753" w:rsidRDefault="004039D6" w:rsidP="00A53710">
            <w:pPr>
              <w:pStyle w:val="TAL"/>
              <w:rPr>
                <w:lang w:eastAsia="zh-CN"/>
              </w:rPr>
            </w:pPr>
          </w:p>
        </w:tc>
        <w:tc>
          <w:tcPr>
            <w:tcW w:w="4111" w:type="dxa"/>
          </w:tcPr>
          <w:p w14:paraId="4D3BF010" w14:textId="77777777" w:rsidR="004039D6" w:rsidRPr="008C3753" w:rsidRDefault="004039D6" w:rsidP="00A53710">
            <w:pPr>
              <w:pStyle w:val="TAL"/>
              <w:rPr>
                <w:rFonts w:cs="v5.0.0"/>
                <w:lang w:eastAsia="ja-JP"/>
              </w:rPr>
            </w:pPr>
            <w:r w:rsidRPr="008C3753">
              <w:t>RV sequence</w:t>
            </w:r>
          </w:p>
        </w:tc>
        <w:tc>
          <w:tcPr>
            <w:tcW w:w="2481" w:type="dxa"/>
          </w:tcPr>
          <w:p w14:paraId="0F757FB1" w14:textId="77777777" w:rsidR="004039D6" w:rsidRPr="008C3753" w:rsidRDefault="004039D6" w:rsidP="00A53710">
            <w:pPr>
              <w:pStyle w:val="TAC"/>
              <w:rPr>
                <w:rFonts w:cs="v5.0.0"/>
                <w:lang w:eastAsia="ja-JP"/>
              </w:rPr>
            </w:pPr>
            <w:r w:rsidRPr="008C3753">
              <w:rPr>
                <w:lang w:val="fr-FR"/>
              </w:rPr>
              <w:t>0, 2, 3, 1</w:t>
            </w:r>
          </w:p>
        </w:tc>
      </w:tr>
      <w:tr w:rsidR="004039D6" w:rsidRPr="008C3753" w14:paraId="3B16A468" w14:textId="77777777" w:rsidTr="00A53710">
        <w:trPr>
          <w:cantSplit/>
          <w:jc w:val="center"/>
        </w:trPr>
        <w:tc>
          <w:tcPr>
            <w:tcW w:w="1772" w:type="dxa"/>
            <w:tcBorders>
              <w:bottom w:val="nil"/>
            </w:tcBorders>
          </w:tcPr>
          <w:p w14:paraId="6BED0698" w14:textId="77777777" w:rsidR="004039D6" w:rsidRPr="008C3753" w:rsidRDefault="004039D6" w:rsidP="00A53710">
            <w:pPr>
              <w:pStyle w:val="TAL"/>
              <w:rPr>
                <w:lang w:eastAsia="zh-CN"/>
              </w:rPr>
            </w:pPr>
            <w:r w:rsidRPr="008C3753">
              <w:t>DM-RS</w:t>
            </w:r>
          </w:p>
        </w:tc>
        <w:tc>
          <w:tcPr>
            <w:tcW w:w="4111" w:type="dxa"/>
          </w:tcPr>
          <w:p w14:paraId="7F22ED40" w14:textId="77777777" w:rsidR="004039D6" w:rsidRPr="008C3753" w:rsidRDefault="004039D6" w:rsidP="00A53710">
            <w:pPr>
              <w:pStyle w:val="TAL"/>
              <w:rPr>
                <w:rFonts w:cs="v5.0.0"/>
                <w:lang w:eastAsia="zh-CN"/>
              </w:rPr>
            </w:pPr>
            <w:r w:rsidRPr="008C3753">
              <w:t>DM-RS configuration type</w:t>
            </w:r>
          </w:p>
        </w:tc>
        <w:tc>
          <w:tcPr>
            <w:tcW w:w="2481" w:type="dxa"/>
          </w:tcPr>
          <w:p w14:paraId="79F4B026" w14:textId="77777777" w:rsidR="004039D6" w:rsidRPr="008C3753" w:rsidRDefault="004039D6" w:rsidP="00A53710">
            <w:pPr>
              <w:pStyle w:val="TAC"/>
              <w:rPr>
                <w:rFonts w:cs="v5.0.0"/>
                <w:lang w:eastAsia="zh-CN"/>
              </w:rPr>
            </w:pPr>
            <w:r w:rsidRPr="008C3753">
              <w:t>1</w:t>
            </w:r>
          </w:p>
        </w:tc>
      </w:tr>
      <w:tr w:rsidR="004039D6" w:rsidRPr="008C3753" w14:paraId="41AA5C15" w14:textId="77777777" w:rsidTr="00A53710">
        <w:trPr>
          <w:cantSplit/>
          <w:jc w:val="center"/>
        </w:trPr>
        <w:tc>
          <w:tcPr>
            <w:tcW w:w="1772" w:type="dxa"/>
            <w:tcBorders>
              <w:top w:val="nil"/>
              <w:bottom w:val="nil"/>
            </w:tcBorders>
          </w:tcPr>
          <w:p w14:paraId="6EADF455" w14:textId="77777777" w:rsidR="004039D6" w:rsidRPr="008C3753" w:rsidRDefault="004039D6" w:rsidP="00A53710">
            <w:pPr>
              <w:pStyle w:val="TAL"/>
              <w:rPr>
                <w:lang w:eastAsia="zh-CN"/>
              </w:rPr>
            </w:pPr>
          </w:p>
        </w:tc>
        <w:tc>
          <w:tcPr>
            <w:tcW w:w="4111" w:type="dxa"/>
          </w:tcPr>
          <w:p w14:paraId="228356D1" w14:textId="77777777" w:rsidR="004039D6" w:rsidRPr="008C3753" w:rsidRDefault="004039D6" w:rsidP="00A53710">
            <w:pPr>
              <w:pStyle w:val="TAL"/>
            </w:pPr>
            <w:r w:rsidRPr="008C3753">
              <w:t>DM-RS duration</w:t>
            </w:r>
          </w:p>
        </w:tc>
        <w:tc>
          <w:tcPr>
            <w:tcW w:w="2481" w:type="dxa"/>
          </w:tcPr>
          <w:p w14:paraId="23A6662C" w14:textId="77777777" w:rsidR="004039D6" w:rsidRPr="008C3753" w:rsidRDefault="004039D6" w:rsidP="00A53710">
            <w:pPr>
              <w:pStyle w:val="TAC"/>
            </w:pPr>
            <w:r w:rsidRPr="008C3753">
              <w:t>single-symbol DM-RS</w:t>
            </w:r>
          </w:p>
        </w:tc>
      </w:tr>
      <w:tr w:rsidR="004039D6" w:rsidRPr="008C3753" w14:paraId="282343F3" w14:textId="77777777" w:rsidTr="00A53710">
        <w:trPr>
          <w:cantSplit/>
          <w:jc w:val="center"/>
        </w:trPr>
        <w:tc>
          <w:tcPr>
            <w:tcW w:w="1772" w:type="dxa"/>
            <w:tcBorders>
              <w:top w:val="nil"/>
              <w:bottom w:val="nil"/>
            </w:tcBorders>
          </w:tcPr>
          <w:p w14:paraId="3F9B7103" w14:textId="77777777" w:rsidR="004039D6" w:rsidRPr="008C3753" w:rsidRDefault="004039D6" w:rsidP="00A53710">
            <w:pPr>
              <w:pStyle w:val="TAL"/>
              <w:rPr>
                <w:lang w:eastAsia="zh-CN"/>
              </w:rPr>
            </w:pPr>
          </w:p>
        </w:tc>
        <w:tc>
          <w:tcPr>
            <w:tcW w:w="4111" w:type="dxa"/>
          </w:tcPr>
          <w:p w14:paraId="494B62B2" w14:textId="77777777" w:rsidR="004039D6" w:rsidRPr="008C3753" w:rsidRDefault="004039D6" w:rsidP="00A53710">
            <w:pPr>
              <w:pStyle w:val="TAL"/>
            </w:pPr>
            <w:r w:rsidRPr="008C3753">
              <w:rPr>
                <w:lang w:eastAsia="zh-CN"/>
              </w:rPr>
              <w:t>Additional DM-RS position</w:t>
            </w:r>
          </w:p>
        </w:tc>
        <w:tc>
          <w:tcPr>
            <w:tcW w:w="2481" w:type="dxa"/>
          </w:tcPr>
          <w:p w14:paraId="6C162200" w14:textId="77777777" w:rsidR="004039D6" w:rsidRPr="008C3753" w:rsidRDefault="004039D6" w:rsidP="00A53710">
            <w:pPr>
              <w:pStyle w:val="TAC"/>
            </w:pPr>
            <w:r>
              <w:t>P</w:t>
            </w:r>
            <w:r w:rsidRPr="009E0A57">
              <w:t>os2</w:t>
            </w:r>
          </w:p>
        </w:tc>
      </w:tr>
      <w:tr w:rsidR="004039D6" w:rsidRPr="008C3753" w14:paraId="350062B5" w14:textId="77777777" w:rsidTr="00A53710">
        <w:trPr>
          <w:cantSplit/>
          <w:jc w:val="center"/>
        </w:trPr>
        <w:tc>
          <w:tcPr>
            <w:tcW w:w="1772" w:type="dxa"/>
            <w:tcBorders>
              <w:top w:val="nil"/>
              <w:bottom w:val="nil"/>
            </w:tcBorders>
          </w:tcPr>
          <w:p w14:paraId="6BF2951F" w14:textId="77777777" w:rsidR="004039D6" w:rsidRPr="008C3753" w:rsidRDefault="004039D6" w:rsidP="00A53710">
            <w:pPr>
              <w:pStyle w:val="TAL"/>
              <w:rPr>
                <w:lang w:eastAsia="zh-CN"/>
              </w:rPr>
            </w:pPr>
          </w:p>
        </w:tc>
        <w:tc>
          <w:tcPr>
            <w:tcW w:w="4111" w:type="dxa"/>
          </w:tcPr>
          <w:p w14:paraId="544FA9EA" w14:textId="77777777" w:rsidR="004039D6" w:rsidRPr="008C3753" w:rsidRDefault="004039D6" w:rsidP="00A53710">
            <w:pPr>
              <w:pStyle w:val="TAL"/>
              <w:rPr>
                <w:lang w:eastAsia="zh-CN"/>
              </w:rPr>
            </w:pPr>
            <w:r w:rsidRPr="008C3753">
              <w:t>Number of DM-RS CDM group(s) without data</w:t>
            </w:r>
          </w:p>
        </w:tc>
        <w:tc>
          <w:tcPr>
            <w:tcW w:w="2481" w:type="dxa"/>
          </w:tcPr>
          <w:p w14:paraId="0F366654" w14:textId="77777777" w:rsidR="004039D6" w:rsidRPr="008C3753" w:rsidRDefault="004039D6" w:rsidP="00A53710">
            <w:pPr>
              <w:pStyle w:val="TAC"/>
            </w:pPr>
            <w:r w:rsidRPr="008C3753">
              <w:t>2</w:t>
            </w:r>
          </w:p>
        </w:tc>
      </w:tr>
      <w:tr w:rsidR="004039D6" w:rsidRPr="008C3753" w14:paraId="0B9BA4D6" w14:textId="77777777" w:rsidTr="00A53710">
        <w:trPr>
          <w:cantSplit/>
          <w:jc w:val="center"/>
        </w:trPr>
        <w:tc>
          <w:tcPr>
            <w:tcW w:w="1772" w:type="dxa"/>
            <w:tcBorders>
              <w:top w:val="nil"/>
              <w:bottom w:val="nil"/>
            </w:tcBorders>
          </w:tcPr>
          <w:p w14:paraId="6AD78A73" w14:textId="77777777" w:rsidR="004039D6" w:rsidRPr="008C3753" w:rsidRDefault="004039D6" w:rsidP="00A53710">
            <w:pPr>
              <w:pStyle w:val="TAL"/>
              <w:rPr>
                <w:lang w:eastAsia="zh-CN"/>
              </w:rPr>
            </w:pPr>
          </w:p>
        </w:tc>
        <w:tc>
          <w:tcPr>
            <w:tcW w:w="4111" w:type="dxa"/>
          </w:tcPr>
          <w:p w14:paraId="69E74FAB" w14:textId="77777777" w:rsidR="004039D6" w:rsidRPr="008C3753" w:rsidRDefault="004039D6" w:rsidP="00A53710">
            <w:pPr>
              <w:pStyle w:val="TAL"/>
            </w:pPr>
            <w:r w:rsidRPr="008C3753">
              <w:t>Ratio of PUSCH EPRE to DM-RS EPRE</w:t>
            </w:r>
          </w:p>
        </w:tc>
        <w:tc>
          <w:tcPr>
            <w:tcW w:w="2481" w:type="dxa"/>
          </w:tcPr>
          <w:p w14:paraId="69E8308E" w14:textId="77777777" w:rsidR="004039D6" w:rsidRPr="008C3753" w:rsidRDefault="004039D6" w:rsidP="00A53710">
            <w:pPr>
              <w:pStyle w:val="TAC"/>
            </w:pPr>
            <w:r w:rsidRPr="008C3753">
              <w:rPr>
                <w:lang w:eastAsia="zh-CN"/>
              </w:rPr>
              <w:t>-3 dB</w:t>
            </w:r>
          </w:p>
        </w:tc>
      </w:tr>
      <w:tr w:rsidR="004039D6" w:rsidRPr="008C3753" w14:paraId="02B2C856" w14:textId="77777777" w:rsidTr="00A53710">
        <w:trPr>
          <w:cantSplit/>
          <w:jc w:val="center"/>
        </w:trPr>
        <w:tc>
          <w:tcPr>
            <w:tcW w:w="1772" w:type="dxa"/>
            <w:tcBorders>
              <w:top w:val="nil"/>
              <w:bottom w:val="nil"/>
            </w:tcBorders>
          </w:tcPr>
          <w:p w14:paraId="6D0F52C6" w14:textId="77777777" w:rsidR="004039D6" w:rsidRPr="008C3753" w:rsidRDefault="004039D6" w:rsidP="00A53710">
            <w:pPr>
              <w:pStyle w:val="TAL"/>
              <w:rPr>
                <w:lang w:eastAsia="zh-CN"/>
              </w:rPr>
            </w:pPr>
          </w:p>
        </w:tc>
        <w:tc>
          <w:tcPr>
            <w:tcW w:w="4111" w:type="dxa"/>
          </w:tcPr>
          <w:p w14:paraId="7FE75622" w14:textId="77777777" w:rsidR="004039D6" w:rsidRPr="008C3753" w:rsidRDefault="004039D6" w:rsidP="00A53710">
            <w:pPr>
              <w:pStyle w:val="TAL"/>
            </w:pPr>
            <w:r w:rsidRPr="008C3753">
              <w:t>DM-RS port(s)</w:t>
            </w:r>
          </w:p>
        </w:tc>
        <w:tc>
          <w:tcPr>
            <w:tcW w:w="2481" w:type="dxa"/>
          </w:tcPr>
          <w:p w14:paraId="68E05F3E" w14:textId="77777777" w:rsidR="004039D6" w:rsidRPr="008C3753" w:rsidRDefault="004039D6" w:rsidP="00A53710">
            <w:pPr>
              <w:pStyle w:val="TAC"/>
              <w:rPr>
                <w:lang w:eastAsia="zh-CN"/>
              </w:rPr>
            </w:pPr>
            <w:r w:rsidRPr="008C3753">
              <w:t>{0}</w:t>
            </w:r>
          </w:p>
        </w:tc>
      </w:tr>
      <w:tr w:rsidR="004039D6" w:rsidRPr="008C3753" w14:paraId="1C132D86" w14:textId="77777777" w:rsidTr="00A53710">
        <w:trPr>
          <w:cantSplit/>
          <w:jc w:val="center"/>
        </w:trPr>
        <w:tc>
          <w:tcPr>
            <w:tcW w:w="1772" w:type="dxa"/>
            <w:tcBorders>
              <w:top w:val="nil"/>
              <w:bottom w:val="single" w:sz="4" w:space="0" w:color="auto"/>
            </w:tcBorders>
          </w:tcPr>
          <w:p w14:paraId="1FBC338E" w14:textId="77777777" w:rsidR="004039D6" w:rsidRPr="008C3753" w:rsidRDefault="004039D6" w:rsidP="00A53710">
            <w:pPr>
              <w:pStyle w:val="TAL"/>
              <w:rPr>
                <w:lang w:eastAsia="zh-CN"/>
              </w:rPr>
            </w:pPr>
          </w:p>
        </w:tc>
        <w:tc>
          <w:tcPr>
            <w:tcW w:w="4111" w:type="dxa"/>
          </w:tcPr>
          <w:p w14:paraId="12129DCA" w14:textId="77777777" w:rsidR="004039D6" w:rsidRPr="008C3753" w:rsidRDefault="004039D6" w:rsidP="00A53710">
            <w:pPr>
              <w:pStyle w:val="TAL"/>
            </w:pPr>
            <w:r w:rsidRPr="008C3753">
              <w:t>DM-RS sequence generation</w:t>
            </w:r>
          </w:p>
        </w:tc>
        <w:tc>
          <w:tcPr>
            <w:tcW w:w="2481" w:type="dxa"/>
          </w:tcPr>
          <w:p w14:paraId="6F3C18A2" w14:textId="77777777" w:rsidR="004039D6" w:rsidRPr="008C3753" w:rsidRDefault="004039D6" w:rsidP="00A53710">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6F89FF47" w14:textId="77777777" w:rsidR="004039D6" w:rsidRPr="008C3753" w:rsidRDefault="004039D6" w:rsidP="00A53710">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4039D6" w:rsidRPr="008C3753" w14:paraId="4AB024A0" w14:textId="77777777" w:rsidTr="00A53710">
        <w:trPr>
          <w:cantSplit/>
          <w:jc w:val="center"/>
        </w:trPr>
        <w:tc>
          <w:tcPr>
            <w:tcW w:w="1772" w:type="dxa"/>
            <w:tcBorders>
              <w:bottom w:val="nil"/>
            </w:tcBorders>
          </w:tcPr>
          <w:p w14:paraId="26C6225B" w14:textId="77777777" w:rsidR="004039D6" w:rsidRPr="008C3753" w:rsidRDefault="004039D6" w:rsidP="00A53710">
            <w:pPr>
              <w:pStyle w:val="TAL"/>
              <w:rPr>
                <w:lang w:eastAsia="zh-CN"/>
              </w:rPr>
            </w:pPr>
            <w:r w:rsidRPr="008C3753">
              <w:t>Time domain resource assignment</w:t>
            </w:r>
          </w:p>
        </w:tc>
        <w:tc>
          <w:tcPr>
            <w:tcW w:w="4111" w:type="dxa"/>
          </w:tcPr>
          <w:p w14:paraId="1A20CB23" w14:textId="77777777" w:rsidR="004039D6" w:rsidRPr="008C3753" w:rsidRDefault="004039D6" w:rsidP="00A53710">
            <w:pPr>
              <w:pStyle w:val="TAL"/>
            </w:pPr>
            <w:r w:rsidRPr="008C3753">
              <w:t>PUSCH mapping type</w:t>
            </w:r>
          </w:p>
        </w:tc>
        <w:tc>
          <w:tcPr>
            <w:tcW w:w="2481" w:type="dxa"/>
          </w:tcPr>
          <w:p w14:paraId="771DBB87" w14:textId="77777777" w:rsidR="004039D6" w:rsidRPr="008C3753" w:rsidRDefault="004039D6" w:rsidP="00A53710">
            <w:pPr>
              <w:pStyle w:val="TAC"/>
            </w:pPr>
            <w:r w:rsidRPr="008C3753">
              <w:t>A, B</w:t>
            </w:r>
          </w:p>
        </w:tc>
      </w:tr>
      <w:tr w:rsidR="004039D6" w:rsidRPr="008C3753" w14:paraId="59670C88" w14:textId="77777777" w:rsidTr="00A53710">
        <w:trPr>
          <w:cantSplit/>
          <w:jc w:val="center"/>
        </w:trPr>
        <w:tc>
          <w:tcPr>
            <w:tcW w:w="1772" w:type="dxa"/>
            <w:tcBorders>
              <w:top w:val="nil"/>
              <w:bottom w:val="single" w:sz="4" w:space="0" w:color="auto"/>
            </w:tcBorders>
          </w:tcPr>
          <w:p w14:paraId="6279EE42" w14:textId="77777777" w:rsidR="004039D6" w:rsidRPr="008C3753" w:rsidRDefault="004039D6" w:rsidP="00A53710">
            <w:pPr>
              <w:pStyle w:val="TAL"/>
              <w:rPr>
                <w:lang w:eastAsia="zh-CN"/>
              </w:rPr>
            </w:pPr>
          </w:p>
        </w:tc>
        <w:tc>
          <w:tcPr>
            <w:tcW w:w="4111" w:type="dxa"/>
          </w:tcPr>
          <w:p w14:paraId="7AB63589" w14:textId="77777777" w:rsidR="004039D6" w:rsidRPr="008C3753" w:rsidRDefault="004039D6" w:rsidP="00A53710">
            <w:pPr>
              <w:pStyle w:val="TAL"/>
            </w:pPr>
            <w:r w:rsidRPr="008C3753">
              <w:t>Allocation length</w:t>
            </w:r>
          </w:p>
        </w:tc>
        <w:tc>
          <w:tcPr>
            <w:tcW w:w="2481" w:type="dxa"/>
          </w:tcPr>
          <w:p w14:paraId="3B30C7A0" w14:textId="77777777" w:rsidR="004039D6" w:rsidRPr="008C3753" w:rsidRDefault="004039D6" w:rsidP="00A53710">
            <w:pPr>
              <w:pStyle w:val="TAC"/>
            </w:pPr>
            <w:r w:rsidRPr="008C3753">
              <w:t xml:space="preserve">14 </w:t>
            </w:r>
          </w:p>
        </w:tc>
      </w:tr>
      <w:tr w:rsidR="004039D6" w:rsidRPr="008C3753" w14:paraId="6B63C595" w14:textId="77777777" w:rsidTr="00A53710">
        <w:trPr>
          <w:cantSplit/>
          <w:jc w:val="center"/>
        </w:trPr>
        <w:tc>
          <w:tcPr>
            <w:tcW w:w="1772" w:type="dxa"/>
            <w:tcBorders>
              <w:bottom w:val="nil"/>
            </w:tcBorders>
          </w:tcPr>
          <w:p w14:paraId="61589B37" w14:textId="77777777" w:rsidR="004039D6" w:rsidRPr="008C3753" w:rsidRDefault="004039D6" w:rsidP="00A53710">
            <w:pPr>
              <w:pStyle w:val="TAL"/>
              <w:rPr>
                <w:lang w:eastAsia="zh-CN"/>
              </w:rPr>
            </w:pPr>
            <w:r w:rsidRPr="008C3753">
              <w:t>Frequency domain resource assignment</w:t>
            </w:r>
          </w:p>
        </w:tc>
        <w:tc>
          <w:tcPr>
            <w:tcW w:w="4111" w:type="dxa"/>
          </w:tcPr>
          <w:p w14:paraId="1F4776B5" w14:textId="77777777" w:rsidR="004039D6" w:rsidRPr="008C3753" w:rsidRDefault="004039D6" w:rsidP="00A53710">
            <w:pPr>
              <w:pStyle w:val="TAL"/>
            </w:pPr>
            <w:r w:rsidRPr="008C3753">
              <w:t>RB assignment</w:t>
            </w:r>
          </w:p>
        </w:tc>
        <w:tc>
          <w:tcPr>
            <w:tcW w:w="2481" w:type="dxa"/>
          </w:tcPr>
          <w:p w14:paraId="13A1BC8C" w14:textId="77777777" w:rsidR="004039D6" w:rsidRPr="008C3753" w:rsidRDefault="004039D6" w:rsidP="00A53710">
            <w:pPr>
              <w:pStyle w:val="TAL"/>
              <w:rPr>
                <w:lang w:eastAsia="zh-CN"/>
              </w:rPr>
            </w:pPr>
            <w:r w:rsidRPr="008C3753">
              <w:rPr>
                <w:lang w:eastAsia="zh-CN"/>
              </w:rPr>
              <w:t>5 MHz CBW/15kHz SCS: 12 RB for each UE</w:t>
            </w:r>
          </w:p>
          <w:p w14:paraId="3ECB0294" w14:textId="77777777" w:rsidR="004039D6" w:rsidRPr="008C3753" w:rsidRDefault="004039D6" w:rsidP="00A53710">
            <w:pPr>
              <w:pStyle w:val="TAL"/>
            </w:pPr>
            <w:r w:rsidRPr="008C3753">
              <w:t>10MHz CBW/15kHz SCS: 25 RB for each UE</w:t>
            </w:r>
          </w:p>
          <w:p w14:paraId="0D2EB8B1" w14:textId="77777777" w:rsidR="004039D6" w:rsidRPr="008C3753" w:rsidRDefault="004039D6" w:rsidP="00A53710">
            <w:pPr>
              <w:pStyle w:val="TAL"/>
            </w:pPr>
            <w:r w:rsidRPr="008C3753">
              <w:t xml:space="preserve">10MHz CBW/30kHz SCS: 12 RB for each UE </w:t>
            </w:r>
          </w:p>
          <w:p w14:paraId="5470185F" w14:textId="77777777" w:rsidR="004039D6" w:rsidRPr="008C3753" w:rsidRDefault="004039D6" w:rsidP="00A53710">
            <w:pPr>
              <w:pStyle w:val="TAL"/>
            </w:pPr>
            <w:r w:rsidRPr="008C3753">
              <w:t>40MHz CBW/30kHz SCS: 50 RB for each UE</w:t>
            </w:r>
          </w:p>
        </w:tc>
      </w:tr>
      <w:tr w:rsidR="004039D6" w:rsidRPr="008C3753" w14:paraId="766EA488" w14:textId="77777777" w:rsidTr="00A53710">
        <w:trPr>
          <w:cantSplit/>
          <w:jc w:val="center"/>
        </w:trPr>
        <w:tc>
          <w:tcPr>
            <w:tcW w:w="1772" w:type="dxa"/>
            <w:tcBorders>
              <w:top w:val="nil"/>
              <w:bottom w:val="nil"/>
            </w:tcBorders>
          </w:tcPr>
          <w:p w14:paraId="6D9FD37F" w14:textId="77777777" w:rsidR="004039D6" w:rsidRPr="008C3753" w:rsidRDefault="004039D6" w:rsidP="00A53710">
            <w:pPr>
              <w:pStyle w:val="TAL"/>
              <w:rPr>
                <w:lang w:eastAsia="zh-CN"/>
              </w:rPr>
            </w:pPr>
          </w:p>
        </w:tc>
        <w:tc>
          <w:tcPr>
            <w:tcW w:w="4111" w:type="dxa"/>
          </w:tcPr>
          <w:p w14:paraId="27819E68" w14:textId="77777777" w:rsidR="004039D6" w:rsidRPr="008C3753" w:rsidRDefault="004039D6" w:rsidP="00A53710">
            <w:pPr>
              <w:pStyle w:val="TAL"/>
            </w:pPr>
            <w:r w:rsidRPr="008C3753">
              <w:t>Starting PRB index</w:t>
            </w:r>
          </w:p>
        </w:tc>
        <w:tc>
          <w:tcPr>
            <w:tcW w:w="2481" w:type="dxa"/>
          </w:tcPr>
          <w:p w14:paraId="32A6CB95" w14:textId="77777777" w:rsidR="004039D6" w:rsidRPr="008C3753" w:rsidRDefault="004039D6" w:rsidP="00A53710">
            <w:pPr>
              <w:pStyle w:val="TAL"/>
            </w:pPr>
            <w:r w:rsidRPr="008C3753">
              <w:t xml:space="preserve">Moving UE: 0 </w:t>
            </w:r>
          </w:p>
          <w:p w14:paraId="43DCD7C3" w14:textId="77777777" w:rsidR="004039D6" w:rsidRPr="008C3753" w:rsidRDefault="004039D6" w:rsidP="00A53710">
            <w:pPr>
              <w:pStyle w:val="TAL"/>
            </w:pPr>
            <w:r w:rsidRPr="008C3753">
              <w:t>Stationary UE: 12 for 5MHz CBW/15kHz SCS,</w:t>
            </w:r>
          </w:p>
          <w:p w14:paraId="0A4E3C5E" w14:textId="77777777" w:rsidR="004039D6" w:rsidRPr="008C3753" w:rsidRDefault="004039D6" w:rsidP="00A53710">
            <w:pPr>
              <w:pStyle w:val="TAL"/>
              <w:rPr>
                <w:lang w:eastAsia="zh-CN"/>
              </w:rPr>
            </w:pPr>
            <w:r w:rsidRPr="008C3753">
              <w:t>25 for 10 MHz CBW/15kHz SCS, 12 for 10MHz CBW/30kHz SCS and 50 for 40 MHz CBW/30kHz SCS</w:t>
            </w:r>
          </w:p>
        </w:tc>
      </w:tr>
      <w:tr w:rsidR="004039D6" w:rsidRPr="008C3753" w14:paraId="681DAAA4" w14:textId="77777777" w:rsidTr="00A53710">
        <w:trPr>
          <w:cantSplit/>
          <w:jc w:val="center"/>
        </w:trPr>
        <w:tc>
          <w:tcPr>
            <w:tcW w:w="1772" w:type="dxa"/>
            <w:tcBorders>
              <w:top w:val="nil"/>
              <w:bottom w:val="single" w:sz="4" w:space="0" w:color="auto"/>
            </w:tcBorders>
          </w:tcPr>
          <w:p w14:paraId="0DAAF310" w14:textId="77777777" w:rsidR="004039D6" w:rsidRPr="008C3753" w:rsidRDefault="004039D6" w:rsidP="00A53710">
            <w:pPr>
              <w:pStyle w:val="TAL"/>
              <w:rPr>
                <w:lang w:eastAsia="zh-CN"/>
              </w:rPr>
            </w:pPr>
          </w:p>
        </w:tc>
        <w:tc>
          <w:tcPr>
            <w:tcW w:w="4111" w:type="dxa"/>
          </w:tcPr>
          <w:p w14:paraId="723B77D0" w14:textId="77777777" w:rsidR="004039D6" w:rsidRPr="008C3753" w:rsidRDefault="004039D6" w:rsidP="00A53710">
            <w:pPr>
              <w:pStyle w:val="TAL"/>
            </w:pPr>
            <w:r w:rsidRPr="008C3753">
              <w:t>Frequency hopping</w:t>
            </w:r>
          </w:p>
        </w:tc>
        <w:tc>
          <w:tcPr>
            <w:tcW w:w="2481" w:type="dxa"/>
          </w:tcPr>
          <w:p w14:paraId="6E705FF2" w14:textId="77777777" w:rsidR="004039D6" w:rsidRPr="008C3753" w:rsidRDefault="004039D6" w:rsidP="00A53710">
            <w:pPr>
              <w:pStyle w:val="TAL"/>
            </w:pPr>
            <w:r w:rsidRPr="008C3753">
              <w:t>Disabled</w:t>
            </w:r>
          </w:p>
        </w:tc>
      </w:tr>
      <w:tr w:rsidR="004039D6" w:rsidRPr="008C3753" w14:paraId="01A3D63F" w14:textId="77777777" w:rsidTr="00A53710">
        <w:trPr>
          <w:cantSplit/>
          <w:jc w:val="center"/>
        </w:trPr>
        <w:tc>
          <w:tcPr>
            <w:tcW w:w="1772" w:type="dxa"/>
            <w:tcBorders>
              <w:bottom w:val="nil"/>
            </w:tcBorders>
          </w:tcPr>
          <w:p w14:paraId="55284CCA" w14:textId="77777777" w:rsidR="004039D6" w:rsidRPr="008C3753" w:rsidRDefault="004039D6" w:rsidP="00A53710">
            <w:pPr>
              <w:pStyle w:val="TAL"/>
              <w:rPr>
                <w:lang w:eastAsia="zh-CN"/>
              </w:rPr>
            </w:pPr>
            <w:r w:rsidRPr="008C3753">
              <w:rPr>
                <w:lang w:eastAsia="en-GB"/>
              </w:rPr>
              <w:t>SRS resource allocation</w:t>
            </w:r>
          </w:p>
        </w:tc>
        <w:tc>
          <w:tcPr>
            <w:tcW w:w="4111" w:type="dxa"/>
          </w:tcPr>
          <w:p w14:paraId="0616BADA" w14:textId="77777777" w:rsidR="004039D6" w:rsidRPr="008C3753" w:rsidRDefault="004039D6" w:rsidP="00A53710">
            <w:pPr>
              <w:pStyle w:val="TAL"/>
            </w:pPr>
            <w:r w:rsidRPr="009E0A57">
              <w:rPr>
                <w:lang w:eastAsia="en-GB"/>
              </w:rPr>
              <w:t>Slots in which sounding RS is transmitted (Note</w:t>
            </w:r>
            <w:r>
              <w:rPr>
                <w:lang w:eastAsia="en-GB"/>
              </w:rPr>
              <w:t>2</w:t>
            </w:r>
            <w:r w:rsidRPr="009E0A57">
              <w:rPr>
                <w:lang w:eastAsia="en-GB"/>
              </w:rPr>
              <w:t>)</w:t>
            </w:r>
          </w:p>
        </w:tc>
        <w:tc>
          <w:tcPr>
            <w:tcW w:w="2481" w:type="dxa"/>
          </w:tcPr>
          <w:p w14:paraId="310AEC07" w14:textId="77777777" w:rsidR="004039D6" w:rsidRPr="008C3753" w:rsidRDefault="004039D6" w:rsidP="00A53710">
            <w:pPr>
              <w:pStyle w:val="TAL"/>
              <w:rPr>
                <w:lang w:eastAsia="en-GB"/>
              </w:rPr>
            </w:pPr>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p>
          <w:p w14:paraId="0B0D902E" w14:textId="77777777" w:rsidR="004039D6" w:rsidRPr="008C3753" w:rsidRDefault="004039D6" w:rsidP="00A53710">
            <w:pPr>
              <w:pStyle w:val="TAL"/>
              <w:rPr>
                <w:lang w:eastAsia="en-GB"/>
              </w:rPr>
            </w:pPr>
            <w:r w:rsidRPr="008C3753">
              <w:rPr>
                <w:lang w:eastAsia="en-GB"/>
              </w:rPr>
              <w:t xml:space="preserve">For TDD: </w:t>
            </w:r>
          </w:p>
          <w:p w14:paraId="2260DAB4" w14:textId="77777777" w:rsidR="004039D6" w:rsidRPr="008C3753" w:rsidRDefault="004039D6" w:rsidP="00A53710">
            <w:pPr>
              <w:pStyle w:val="TAL"/>
            </w:pPr>
            <w:r w:rsidRPr="008C3753">
              <w:rPr>
                <w:lang w:eastAsia="en-GB"/>
              </w:rPr>
              <w:t>last symbol in slot #3  in radio frames for 15kHz</w:t>
            </w:r>
          </w:p>
          <w:p w14:paraId="78B2E263" w14:textId="77777777" w:rsidR="004039D6" w:rsidRPr="008C3753" w:rsidRDefault="004039D6" w:rsidP="00A53710">
            <w:pPr>
              <w:pStyle w:val="TAL"/>
            </w:pPr>
            <w:r w:rsidRPr="008C3753">
              <w:rPr>
                <w:lang w:eastAsia="en-GB"/>
              </w:rPr>
              <w:t>last symbol in slot #7  in radio frames for 30kHz</w:t>
            </w:r>
          </w:p>
        </w:tc>
      </w:tr>
      <w:tr w:rsidR="004039D6" w:rsidRPr="008C3753" w14:paraId="1C83FE86" w14:textId="77777777" w:rsidTr="00A53710">
        <w:trPr>
          <w:cantSplit/>
          <w:jc w:val="center"/>
        </w:trPr>
        <w:tc>
          <w:tcPr>
            <w:tcW w:w="1772" w:type="dxa"/>
            <w:tcBorders>
              <w:top w:val="nil"/>
            </w:tcBorders>
          </w:tcPr>
          <w:p w14:paraId="055EE01E" w14:textId="77777777" w:rsidR="004039D6" w:rsidRPr="008C3753" w:rsidRDefault="004039D6" w:rsidP="00A53710">
            <w:pPr>
              <w:pStyle w:val="TAL"/>
              <w:rPr>
                <w:lang w:eastAsia="zh-CN"/>
              </w:rPr>
            </w:pPr>
          </w:p>
        </w:tc>
        <w:tc>
          <w:tcPr>
            <w:tcW w:w="4111" w:type="dxa"/>
          </w:tcPr>
          <w:p w14:paraId="23C89F57" w14:textId="77777777" w:rsidR="004039D6" w:rsidRPr="008C3753" w:rsidRDefault="004039D6" w:rsidP="00A53710">
            <w:pPr>
              <w:pStyle w:val="TAL"/>
              <w:rPr>
                <w:lang w:eastAsia="en-GB"/>
              </w:rPr>
            </w:pPr>
            <w:r w:rsidRPr="008C3753">
              <w:rPr>
                <w:lang w:eastAsia="en-GB"/>
              </w:rPr>
              <w:t>SRS resource allocation</w:t>
            </w:r>
          </w:p>
        </w:tc>
        <w:tc>
          <w:tcPr>
            <w:tcW w:w="2481" w:type="dxa"/>
          </w:tcPr>
          <w:p w14:paraId="629593AB" w14:textId="77777777" w:rsidR="004039D6" w:rsidRPr="008C3753" w:rsidRDefault="004039D6" w:rsidP="00A53710">
            <w:pPr>
              <w:pStyle w:val="TAL"/>
            </w:pPr>
            <w:r w:rsidRPr="008C3753">
              <w:t>15 kHz SCS:</w:t>
            </w:r>
          </w:p>
          <w:p w14:paraId="1F4EF77A"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3378D824"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3E08A83B" w14:textId="77777777" w:rsidR="004039D6" w:rsidRPr="009E0A57" w:rsidRDefault="004039D6" w:rsidP="00A53710">
            <w:pPr>
              <w:keepNext/>
              <w:keepLines/>
              <w:spacing w:after="0"/>
              <w:rPr>
                <w:rFonts w:ascii="Arial" w:hAnsi="Arial"/>
                <w:sz w:val="18"/>
              </w:rPr>
            </w:pPr>
            <w:r w:rsidRPr="009E0A57">
              <w:rPr>
                <w:rFonts w:ascii="Arial" w:hAnsi="Arial"/>
                <w:sz w:val="18"/>
              </w:rPr>
              <w:t>30 kHz SCS:</w:t>
            </w:r>
          </w:p>
          <w:p w14:paraId="6D2AC063"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1C2397D1" w14:textId="77777777" w:rsidR="004039D6" w:rsidRPr="008C3753" w:rsidRDefault="004039D6" w:rsidP="00A53710">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4039D6" w:rsidRPr="008C3753" w14:paraId="62CC071F" w14:textId="77777777" w:rsidTr="00A53710">
        <w:trPr>
          <w:cantSplit/>
          <w:jc w:val="center"/>
        </w:trPr>
        <w:tc>
          <w:tcPr>
            <w:tcW w:w="8364" w:type="dxa"/>
            <w:gridSpan w:val="3"/>
          </w:tcPr>
          <w:p w14:paraId="0EC82D1B" w14:textId="77777777" w:rsidR="004039D6" w:rsidRPr="003075FE" w:rsidRDefault="004039D6" w:rsidP="00A53710">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 xml:space="preserve"> </w:t>
            </w:r>
            <w:r w:rsidRPr="009E0A57">
              <w:rPr>
                <w:lang w:eastAsia="en-GB"/>
              </w:rPr>
              <w:tab/>
            </w:r>
            <w:r>
              <w:rPr>
                <w:rFonts w:eastAsiaTheme="minorEastAsia"/>
                <w:lang w:eastAsia="zh-CN"/>
              </w:rPr>
              <w:t xml:space="preserve">The same requirements are applicable to FDD and TDD with different UL-DL patterns. </w:t>
            </w:r>
          </w:p>
          <w:p w14:paraId="307710CB" w14:textId="3B3F5A6A" w:rsidR="004039D6" w:rsidRPr="008C3753" w:rsidRDefault="004039D6" w:rsidP="00A53710">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w:t>
            </w:r>
            <w:ins w:id="167" w:author="Nokia (Dimitri Gold)" w:date="2022-08-10T16:17:00Z">
              <w:r>
                <w:rPr>
                  <w:lang w:eastAsia="en-GB"/>
                </w:rPr>
                <w:t>ity</w:t>
              </w:r>
            </w:ins>
            <w:r w:rsidRPr="009E0A57">
              <w:rPr>
                <w:lang w:eastAsia="en-GB"/>
              </w:rPr>
              <w:t xml:space="preserve">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68" w:author="Nokia (Dimitri Gold)" w:date="2022-08-10T16:17:00Z">
              <w:r w:rsidR="00823F20">
                <w:rPr>
                  <w:lang w:eastAsia="en-GB"/>
                </w:rPr>
                <w:t xml:space="preserve"> for 15 kHz SCS, </w:t>
              </w:r>
              <w:r w:rsidR="00823F20" w:rsidRPr="009E0A57">
                <w:rPr>
                  <w:lang w:eastAsia="en-GB"/>
                </w:rPr>
                <w:t>T</w:t>
              </w:r>
              <w:r w:rsidR="00823F20" w:rsidRPr="009E0A57">
                <w:rPr>
                  <w:vertAlign w:val="subscript"/>
                  <w:lang w:eastAsia="en-GB"/>
                </w:rPr>
                <w:t>SRS</w:t>
              </w:r>
              <w:r w:rsidR="00823F20" w:rsidRPr="009E0A57">
                <w:rPr>
                  <w:lang w:eastAsia="en-GB"/>
                </w:rPr>
                <w:t xml:space="preserve"> = </w:t>
              </w:r>
              <w:r w:rsidR="00823F20">
                <w:rPr>
                  <w:lang w:eastAsia="en-GB"/>
                </w:rPr>
                <w:t>2</w:t>
              </w:r>
              <w:r w:rsidR="00823F20" w:rsidRPr="009E0A57">
                <w:rPr>
                  <w:lang w:eastAsia="en-GB"/>
                </w:rPr>
                <w:t>0</w:t>
              </w:r>
              <w:r w:rsidR="00823F20">
                <w:rPr>
                  <w:lang w:eastAsia="en-GB"/>
                </w:rPr>
                <w:t xml:space="preserve"> for 30 kHz SCS</w:t>
              </w:r>
            </w:ins>
            <w:r w:rsidRPr="009E0A57">
              <w:rPr>
                <w:lang w:eastAsia="en-GB"/>
              </w:rPr>
              <w:t xml:space="preserve"> respectively.</w:t>
            </w:r>
          </w:p>
        </w:tc>
      </w:tr>
    </w:tbl>
    <w:p w14:paraId="483A2620" w14:textId="77777777" w:rsidR="004039D6" w:rsidRPr="008C3753" w:rsidRDefault="004039D6" w:rsidP="004039D6">
      <w:pPr>
        <w:rPr>
          <w:lang w:eastAsia="zh-CN"/>
        </w:rPr>
      </w:pPr>
    </w:p>
    <w:p w14:paraId="79D568BF" w14:textId="77777777" w:rsidR="004039D6" w:rsidRPr="008C3753" w:rsidRDefault="004039D6" w:rsidP="004039D6">
      <w:pPr>
        <w:pStyle w:val="B1"/>
        <w:rPr>
          <w:lang w:eastAsia="zh-CN"/>
        </w:rPr>
      </w:pPr>
      <w:bookmarkStart w:id="169" w:name="_Toc53182654"/>
      <w:r w:rsidRPr="008C3753">
        <w:rPr>
          <w:lang w:eastAsia="zh-CN"/>
        </w:rPr>
        <w:t>4)</w:t>
      </w:r>
      <w:r w:rsidRPr="008C3753">
        <w:rPr>
          <w:lang w:eastAsia="zh-CN"/>
        </w:rPr>
        <w:tab/>
        <w:t>The multipath fading emulators shall be configured according to the corresponding channel model defined in annex G.4.</w:t>
      </w:r>
    </w:p>
    <w:p w14:paraId="0B206066" w14:textId="77777777" w:rsidR="004039D6" w:rsidRPr="008C3753" w:rsidRDefault="004039D6" w:rsidP="004039D6">
      <w:pPr>
        <w:pStyle w:val="B1"/>
        <w:rPr>
          <w:lang w:eastAsia="zh-CN"/>
        </w:rPr>
      </w:pPr>
      <w:r w:rsidRPr="008C3753">
        <w:rPr>
          <w:lang w:eastAsia="zh-CN"/>
        </w:rPr>
        <w:t>5)</w:t>
      </w:r>
      <w:r w:rsidRPr="008C3753">
        <w:rPr>
          <w:lang w:eastAsia="zh-CN"/>
        </w:rPr>
        <w:tab/>
        <w:t>Adjust the equipment so that required SNR specified in Table 8.2.5.5-1 to Table 8.2.5.5-2 is achieved at the BS input for high speed train.</w:t>
      </w:r>
    </w:p>
    <w:p w14:paraId="741EEA04" w14:textId="77777777" w:rsidR="004039D6" w:rsidRPr="008C3753" w:rsidRDefault="004039D6" w:rsidP="004039D6">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610487CC" w14:textId="77777777" w:rsidR="004039D6" w:rsidRPr="008C3753" w:rsidRDefault="004039D6" w:rsidP="004039D6">
      <w:pPr>
        <w:pStyle w:val="B1"/>
        <w:rPr>
          <w:lang w:eastAsia="zh-CN"/>
        </w:rPr>
      </w:pPr>
      <w:r w:rsidRPr="008C3753">
        <w:rPr>
          <w:lang w:eastAsia="zh-CN"/>
        </w:rPr>
        <w:t>6)</w:t>
      </w:r>
      <w:r w:rsidRPr="008C3753">
        <w:rPr>
          <w:lang w:eastAsia="zh-CN"/>
        </w:rPr>
        <w:tab/>
        <w:t>For each of the reference channels in Table 8.2.5.5-1 to Table 8.2.5.5-2 applicable for the base station, measure the throughput for high speed train.</w:t>
      </w:r>
    </w:p>
    <w:p w14:paraId="05DA9021" w14:textId="77777777" w:rsidR="004039D6" w:rsidRPr="008C3753" w:rsidRDefault="004039D6" w:rsidP="004039D6">
      <w:pPr>
        <w:pStyle w:val="B1"/>
        <w:rPr>
          <w:lang w:eastAsia="zh-CN"/>
        </w:rPr>
      </w:pPr>
      <w:r w:rsidRPr="008C3753">
        <w:rPr>
          <w:lang w:eastAsia="zh-CN"/>
        </w:rPr>
        <w:tab/>
        <w:t>For each of the reference channels in Table 8.2.5.6-1 to Table 8.2.5.6-2 applicable for the base station, measure the throughput for normal mode.</w:t>
      </w:r>
    </w:p>
    <w:bookmarkEnd w:id="169"/>
    <w:p w14:paraId="28BF5C64" w14:textId="77777777" w:rsidR="00A220F4" w:rsidRPr="00781FD6" w:rsidRDefault="00A220F4" w:rsidP="006E483C"/>
    <w:p w14:paraId="4B7ABBCC" w14:textId="548FC4ED" w:rsidR="003B0DDA" w:rsidRPr="00781FD6" w:rsidRDefault="00F44B3E" w:rsidP="003B0DDA">
      <w:pPr>
        <w:pStyle w:val="Heading2"/>
        <w:rPr>
          <w:color w:val="FF0000"/>
          <w:lang w:val="en-US"/>
        </w:rPr>
      </w:pPr>
      <w:r>
        <w:rPr>
          <w:color w:val="FF0000"/>
          <w:lang w:val="en-US"/>
        </w:rPr>
        <w:t>End</w:t>
      </w:r>
      <w:r w:rsidR="003B0DDA" w:rsidRPr="00781FD6">
        <w:rPr>
          <w:color w:val="FF0000"/>
          <w:lang w:val="en-US"/>
        </w:rPr>
        <w:t xml:space="preserve"> of Change#2</w:t>
      </w:r>
    </w:p>
    <w:p w14:paraId="18DD58A8" w14:textId="07057B13" w:rsidR="00DD1483" w:rsidRDefault="00DD1483" w:rsidP="00DD1483"/>
    <w:p w14:paraId="784F4A10" w14:textId="14D93091" w:rsidR="00F44B3E" w:rsidRDefault="00F44B3E" w:rsidP="00DD1483"/>
    <w:p w14:paraId="74A88682" w14:textId="77777777" w:rsidR="00F44B3E" w:rsidRPr="00781FD6" w:rsidRDefault="00F44B3E" w:rsidP="00F44B3E">
      <w:pPr>
        <w:spacing w:after="0"/>
      </w:pPr>
      <w:r w:rsidRPr="00781FD6">
        <w:br w:type="page"/>
      </w:r>
    </w:p>
    <w:p w14:paraId="003D13DB" w14:textId="7FC0C5E6" w:rsidR="00F44B3E" w:rsidRPr="00781FD6" w:rsidRDefault="00F44B3E" w:rsidP="00F44B3E">
      <w:pPr>
        <w:pStyle w:val="Heading2"/>
        <w:rPr>
          <w:color w:val="FF0000"/>
          <w:lang w:val="en-US"/>
        </w:rPr>
      </w:pPr>
      <w:r w:rsidRPr="00781FD6">
        <w:rPr>
          <w:color w:val="FF0000"/>
          <w:lang w:val="en-US"/>
        </w:rPr>
        <w:lastRenderedPageBreak/>
        <w:t>Start of Change#</w:t>
      </w:r>
      <w:r>
        <w:rPr>
          <w:color w:val="FF0000"/>
          <w:lang w:val="en-US"/>
        </w:rPr>
        <w:t>3</w:t>
      </w:r>
    </w:p>
    <w:p w14:paraId="6B28DBC0" w14:textId="198353FB" w:rsidR="00F44B3E" w:rsidRDefault="00F44B3E" w:rsidP="00DD1483"/>
    <w:p w14:paraId="25B7D940" w14:textId="77777777" w:rsidR="00F44B3E" w:rsidRDefault="00F44B3E" w:rsidP="00F44B3E">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F44B3E" w14:paraId="7119E51A"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191643D8" w14:textId="77777777" w:rsidR="00F44B3E" w:rsidRDefault="00F44B3E">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063575E9" w14:textId="77777777" w:rsidR="00F44B3E" w:rsidRDefault="00F44B3E">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4BF92736" w14:textId="77777777" w:rsidR="00F44B3E" w:rsidRDefault="00F44B3E">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30622BF8" w14:textId="77777777" w:rsidR="00F44B3E" w:rsidRDefault="00F44B3E">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413D8B68" w14:textId="77777777" w:rsidR="00F44B3E" w:rsidRDefault="00F44B3E">
            <w:pPr>
              <w:pStyle w:val="TAH"/>
            </w:pPr>
            <w:r>
              <w:t>G-FR1-A4-30A</w:t>
            </w:r>
          </w:p>
        </w:tc>
      </w:tr>
      <w:tr w:rsidR="00F44B3E" w14:paraId="6D2D0986"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9770BDD" w14:textId="77777777" w:rsidR="00F44B3E" w:rsidRDefault="00F44B3E">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370EC2AD" w14:textId="77777777" w:rsidR="00F44B3E" w:rsidRDefault="00F44B3E">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4C4F32D3" w14:textId="77777777" w:rsidR="00F44B3E" w:rsidRDefault="00F44B3E">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155DA98A" w14:textId="77777777" w:rsidR="00F44B3E" w:rsidRDefault="00F44B3E">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453DC14A" w14:textId="77777777" w:rsidR="00F44B3E" w:rsidRDefault="00F44B3E">
            <w:pPr>
              <w:pStyle w:val="TAC"/>
            </w:pPr>
            <w:r>
              <w:t>30</w:t>
            </w:r>
          </w:p>
        </w:tc>
      </w:tr>
      <w:tr w:rsidR="00F44B3E" w14:paraId="21866559"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3D34B1E" w14:textId="77777777" w:rsidR="00F44B3E" w:rsidRDefault="00F44B3E">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0BF5BE67" w14:textId="77777777" w:rsidR="00F44B3E" w:rsidRDefault="00F44B3E">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6D963CAC" w14:textId="77777777" w:rsidR="00F44B3E" w:rsidRDefault="00F44B3E">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37A288B9" w14:textId="77777777" w:rsidR="00F44B3E" w:rsidRDefault="00F44B3E">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7163ECF5" w14:textId="77777777" w:rsidR="00F44B3E" w:rsidRDefault="00F44B3E">
            <w:pPr>
              <w:pStyle w:val="TAC"/>
              <w:rPr>
                <w:rFonts w:eastAsia="Yu Mincho"/>
              </w:rPr>
            </w:pPr>
            <w:r>
              <w:rPr>
                <w:rFonts w:eastAsia="Yu Mincho"/>
              </w:rPr>
              <w:t>24</w:t>
            </w:r>
          </w:p>
        </w:tc>
      </w:tr>
      <w:tr w:rsidR="00F44B3E" w14:paraId="64E601A8"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BEAC200" w14:textId="77777777" w:rsidR="00F44B3E" w:rsidRDefault="00F44B3E">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38215C75"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72E4C1E7"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4CEFAD1C"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1D0DE1F" w14:textId="77777777" w:rsidR="00F44B3E" w:rsidRDefault="00F44B3E">
            <w:pPr>
              <w:pStyle w:val="TAC"/>
            </w:pPr>
            <w:r>
              <w:t>11</w:t>
            </w:r>
          </w:p>
        </w:tc>
      </w:tr>
      <w:tr w:rsidR="00F44B3E" w14:paraId="199CBECE"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6DA8549" w14:textId="77777777" w:rsidR="00F44B3E" w:rsidRDefault="00F44B3E">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68383A01" w14:textId="77777777" w:rsidR="00F44B3E" w:rsidRDefault="00F44B3E">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50161533" w14:textId="77777777" w:rsidR="00F44B3E" w:rsidRDefault="00F44B3E">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7A382163" w14:textId="77777777" w:rsidR="00F44B3E" w:rsidRDefault="00F44B3E">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5665C754" w14:textId="77777777" w:rsidR="00F44B3E" w:rsidRDefault="00F44B3E">
            <w:pPr>
              <w:pStyle w:val="TAC"/>
              <w:rPr>
                <w:lang w:eastAsia="zh-CN"/>
              </w:rPr>
            </w:pPr>
            <w:r>
              <w:rPr>
                <w:lang w:eastAsia="zh-CN"/>
              </w:rPr>
              <w:t>16QAM</w:t>
            </w:r>
          </w:p>
        </w:tc>
      </w:tr>
      <w:tr w:rsidR="00F44B3E" w14:paraId="7C5CCB3C"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D509DC8" w14:textId="77777777" w:rsidR="00F44B3E" w:rsidRDefault="00F44B3E">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08C1DD4C" w14:textId="77777777" w:rsidR="00F44B3E" w:rsidRDefault="00F44B3E">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105365B5" w14:textId="77777777" w:rsidR="00F44B3E" w:rsidRDefault="00F44B3E">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6A7193F6" w14:textId="77777777" w:rsidR="00F44B3E" w:rsidRDefault="00F44B3E">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224641F3" w14:textId="77777777" w:rsidR="00F44B3E" w:rsidRDefault="00F44B3E">
            <w:pPr>
              <w:pStyle w:val="TAC"/>
              <w:rPr>
                <w:lang w:eastAsia="zh-CN"/>
              </w:rPr>
            </w:pPr>
            <w:r>
              <w:rPr>
                <w:lang w:eastAsia="zh-CN"/>
              </w:rPr>
              <w:t>658/1024</w:t>
            </w:r>
          </w:p>
        </w:tc>
      </w:tr>
      <w:tr w:rsidR="00F44B3E" w14:paraId="4DF9E5D0"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EEDB356" w14:textId="77777777" w:rsidR="00F44B3E" w:rsidRDefault="00F44B3E">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5005AB81" w14:textId="77777777" w:rsidR="00F44B3E" w:rsidRDefault="00F44B3E">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49155B9" w14:textId="77777777" w:rsidR="00F44B3E" w:rsidRDefault="00F44B3E">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56925639" w14:textId="77777777" w:rsidR="00F44B3E" w:rsidRDefault="00F44B3E">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4702B581" w14:textId="77777777" w:rsidR="00F44B3E" w:rsidRDefault="00F44B3E">
            <w:pPr>
              <w:pStyle w:val="TAC"/>
            </w:pPr>
            <w:r>
              <w:rPr>
                <w:lang w:eastAsia="ja-JP"/>
              </w:rPr>
              <w:t>8064</w:t>
            </w:r>
          </w:p>
        </w:tc>
      </w:tr>
      <w:tr w:rsidR="00F44B3E" w14:paraId="5DD17C4E"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6F22F23" w14:textId="77777777" w:rsidR="00F44B3E" w:rsidRDefault="00F44B3E">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14070BA3"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D562F59"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1E635FF2"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5648F11" w14:textId="77777777" w:rsidR="00F44B3E" w:rsidRDefault="00F44B3E">
            <w:pPr>
              <w:pStyle w:val="TAC"/>
            </w:pPr>
            <w:r>
              <w:t>24</w:t>
            </w:r>
          </w:p>
        </w:tc>
      </w:tr>
      <w:tr w:rsidR="00F44B3E" w14:paraId="3E1FEC47"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89AA336" w14:textId="77777777" w:rsidR="00F44B3E" w:rsidRDefault="00F44B3E">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6F743784"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882A82E"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77AD5D6"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E6A4683" w14:textId="77777777" w:rsidR="00F44B3E" w:rsidRDefault="00F44B3E">
            <w:pPr>
              <w:pStyle w:val="TAC"/>
            </w:pPr>
            <w:r>
              <w:t>-</w:t>
            </w:r>
          </w:p>
        </w:tc>
      </w:tr>
      <w:tr w:rsidR="00F44B3E" w14:paraId="5DD4B9DB"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9B82DB7" w14:textId="77777777" w:rsidR="00F44B3E" w:rsidRDefault="00F44B3E">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59BEC216" w14:textId="77777777" w:rsidR="00F44B3E" w:rsidRDefault="00F44B3E">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0628A275" w14:textId="77777777" w:rsidR="00F44B3E" w:rsidRDefault="00F44B3E">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5FED1B86" w14:textId="77777777" w:rsidR="00F44B3E" w:rsidRDefault="00F44B3E">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2645C64A" w14:textId="77777777" w:rsidR="00F44B3E" w:rsidRDefault="00F44B3E">
            <w:pPr>
              <w:pStyle w:val="TAC"/>
            </w:pPr>
            <w:r>
              <w:t>1</w:t>
            </w:r>
          </w:p>
        </w:tc>
      </w:tr>
      <w:tr w:rsidR="00F44B3E" w14:paraId="60CECC51"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4EAF082" w14:textId="77777777" w:rsidR="00F44B3E" w:rsidRDefault="00F44B3E">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04197EED" w14:textId="77777777" w:rsidR="00F44B3E" w:rsidRDefault="00F44B3E">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6126F973" w14:textId="77777777" w:rsidR="00F44B3E" w:rsidRDefault="00F44B3E">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2F3CA930" w14:textId="77777777" w:rsidR="00F44B3E" w:rsidRDefault="00F44B3E">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45336C4E" w14:textId="4437911C" w:rsidR="00F44B3E" w:rsidRDefault="00F44B3E">
            <w:pPr>
              <w:pStyle w:val="TAC"/>
            </w:pPr>
            <w:del w:id="170" w:author="Nokia (Dimitri Gold)" w:date="2022-08-10T16:22:00Z">
              <w:r w:rsidDel="00E3703E">
                <w:rPr>
                  <w:lang w:eastAsia="ja-JP"/>
                </w:rPr>
                <w:delText>8080</w:delText>
              </w:r>
            </w:del>
            <w:ins w:id="171" w:author="Nokia (Dimitri Gold)" w:date="2022-08-10T16:22:00Z">
              <w:r w:rsidR="00E3703E">
                <w:rPr>
                  <w:lang w:eastAsia="ja-JP"/>
                </w:rPr>
                <w:t>8088</w:t>
              </w:r>
            </w:ins>
          </w:p>
        </w:tc>
      </w:tr>
      <w:tr w:rsidR="00F44B3E" w14:paraId="625BCF82"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8813369" w14:textId="77777777" w:rsidR="00F44B3E" w:rsidRDefault="00F44B3E">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0F9E4A3E" w14:textId="77777777" w:rsidR="00F44B3E" w:rsidRDefault="00F44B3E">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4692F32E" w14:textId="77777777" w:rsidR="00F44B3E" w:rsidRDefault="00F44B3E">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0E881091" w14:textId="77777777" w:rsidR="00F44B3E" w:rsidRDefault="00F44B3E">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14F050E3" w14:textId="77777777" w:rsidR="00F44B3E" w:rsidRDefault="00F44B3E">
            <w:pPr>
              <w:pStyle w:val="TAC"/>
            </w:pPr>
            <w:r>
              <w:rPr>
                <w:lang w:eastAsia="ja-JP"/>
              </w:rPr>
              <w:t>12672</w:t>
            </w:r>
          </w:p>
        </w:tc>
      </w:tr>
      <w:tr w:rsidR="00F44B3E" w14:paraId="5B3ACEC9"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7348D28" w14:textId="77777777" w:rsidR="00F44B3E" w:rsidRDefault="00F44B3E">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36183D0E" w14:textId="77777777" w:rsidR="00F44B3E" w:rsidRDefault="00F44B3E">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5AEB0FEF" w14:textId="77777777" w:rsidR="00F44B3E" w:rsidRDefault="00F44B3E">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06CF3977" w14:textId="77777777" w:rsidR="00F44B3E" w:rsidRDefault="00F44B3E">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56DC4473" w14:textId="77777777" w:rsidR="00F44B3E" w:rsidRDefault="00F44B3E">
            <w:pPr>
              <w:pStyle w:val="TAC"/>
            </w:pPr>
            <w:r>
              <w:rPr>
                <w:lang w:eastAsia="ja-JP"/>
              </w:rPr>
              <w:t>3168</w:t>
            </w:r>
          </w:p>
        </w:tc>
      </w:tr>
      <w:tr w:rsidR="00F44B3E" w14:paraId="04A239D5" w14:textId="77777777" w:rsidTr="00F44B3E">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7A1BDB25" w14:textId="77777777" w:rsidR="00F44B3E" w:rsidRDefault="00F44B3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19B30A63" w14:textId="77777777" w:rsidR="00F44B3E" w:rsidRDefault="00F44B3E">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5E398824" w14:textId="2D4E099B" w:rsidR="00F44B3E" w:rsidRDefault="00F44B3E" w:rsidP="00DD1483"/>
    <w:p w14:paraId="25D338A1" w14:textId="3330509B" w:rsidR="00F44B3E" w:rsidRDefault="00F44B3E" w:rsidP="00DD1483"/>
    <w:p w14:paraId="5BE5B157" w14:textId="15360EE6" w:rsidR="00F44B3E" w:rsidRPr="00781FD6" w:rsidRDefault="00F44B3E" w:rsidP="00F44B3E">
      <w:pPr>
        <w:pStyle w:val="Heading2"/>
        <w:rPr>
          <w:color w:val="FF0000"/>
          <w:lang w:val="en-US"/>
        </w:rPr>
      </w:pPr>
      <w:r>
        <w:rPr>
          <w:color w:val="FF0000"/>
          <w:lang w:val="en-US"/>
        </w:rPr>
        <w:t>End</w:t>
      </w:r>
      <w:r w:rsidRPr="00781FD6">
        <w:rPr>
          <w:color w:val="FF0000"/>
          <w:lang w:val="en-US"/>
        </w:rPr>
        <w:t xml:space="preserve"> of Change#</w:t>
      </w:r>
      <w:r>
        <w:rPr>
          <w:color w:val="FF0000"/>
          <w:lang w:val="en-US"/>
        </w:rPr>
        <w:t>3</w:t>
      </w:r>
    </w:p>
    <w:p w14:paraId="5F911529" w14:textId="77777777" w:rsidR="00F44B3E" w:rsidRDefault="00F44B3E" w:rsidP="00DD1483"/>
    <w:p w14:paraId="16E54584" w14:textId="77777777" w:rsidR="00F44B3E" w:rsidRPr="00781FD6" w:rsidRDefault="00F44B3E" w:rsidP="00DD1483"/>
    <w:sectPr w:rsidR="00F44B3E"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B7E31" w14:textId="77777777" w:rsidR="00201487" w:rsidRDefault="00201487">
      <w:r>
        <w:separator/>
      </w:r>
    </w:p>
  </w:endnote>
  <w:endnote w:type="continuationSeparator" w:id="0">
    <w:p w14:paraId="471D5C50" w14:textId="77777777" w:rsidR="00201487" w:rsidRDefault="00201487">
      <w:r>
        <w:continuationSeparator/>
      </w:r>
    </w:p>
  </w:endnote>
  <w:endnote w:type="continuationNotice" w:id="1">
    <w:p w14:paraId="4BAA35CD" w14:textId="77777777" w:rsidR="00201487" w:rsidRDefault="00201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D7D4" w14:textId="77777777" w:rsidR="00201487" w:rsidRDefault="00201487">
      <w:r>
        <w:separator/>
      </w:r>
    </w:p>
  </w:footnote>
  <w:footnote w:type="continuationSeparator" w:id="0">
    <w:p w14:paraId="5E529F28" w14:textId="77777777" w:rsidR="00201487" w:rsidRDefault="00201487">
      <w:r>
        <w:continuationSeparator/>
      </w:r>
    </w:p>
  </w:footnote>
  <w:footnote w:type="continuationNotice" w:id="1">
    <w:p w14:paraId="6E2287B7" w14:textId="77777777" w:rsidR="00201487" w:rsidRDefault="00201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mwqAUAHLmoeywAAAA="/>
  </w:docVars>
  <w:rsids>
    <w:rsidRoot w:val="00022E4A"/>
    <w:rsid w:val="00003BB7"/>
    <w:rsid w:val="00020ADA"/>
    <w:rsid w:val="00022E4A"/>
    <w:rsid w:val="00024C9E"/>
    <w:rsid w:val="00042148"/>
    <w:rsid w:val="000454B7"/>
    <w:rsid w:val="0004601D"/>
    <w:rsid w:val="000516E7"/>
    <w:rsid w:val="00052250"/>
    <w:rsid w:val="00060A68"/>
    <w:rsid w:val="00071A92"/>
    <w:rsid w:val="00073764"/>
    <w:rsid w:val="000917E5"/>
    <w:rsid w:val="00093C55"/>
    <w:rsid w:val="00095A7F"/>
    <w:rsid w:val="000A5A1D"/>
    <w:rsid w:val="000A6394"/>
    <w:rsid w:val="000B7FED"/>
    <w:rsid w:val="000C038A"/>
    <w:rsid w:val="000C6598"/>
    <w:rsid w:val="000D0BFF"/>
    <w:rsid w:val="000D44B3"/>
    <w:rsid w:val="000E7AAF"/>
    <w:rsid w:val="000F479A"/>
    <w:rsid w:val="000F58E8"/>
    <w:rsid w:val="00111AF5"/>
    <w:rsid w:val="00115495"/>
    <w:rsid w:val="00127555"/>
    <w:rsid w:val="00136DDF"/>
    <w:rsid w:val="00145D43"/>
    <w:rsid w:val="00150A9F"/>
    <w:rsid w:val="00150BF4"/>
    <w:rsid w:val="001576E0"/>
    <w:rsid w:val="00160EBB"/>
    <w:rsid w:val="00192C46"/>
    <w:rsid w:val="001A08B3"/>
    <w:rsid w:val="001A2CA0"/>
    <w:rsid w:val="001A32E5"/>
    <w:rsid w:val="001A7B60"/>
    <w:rsid w:val="001B52F0"/>
    <w:rsid w:val="001B7A65"/>
    <w:rsid w:val="001C01EB"/>
    <w:rsid w:val="001E41F3"/>
    <w:rsid w:val="001E6216"/>
    <w:rsid w:val="001F4DE8"/>
    <w:rsid w:val="001F6066"/>
    <w:rsid w:val="00201487"/>
    <w:rsid w:val="00201A42"/>
    <w:rsid w:val="0020641B"/>
    <w:rsid w:val="0021549A"/>
    <w:rsid w:val="00216D5F"/>
    <w:rsid w:val="0026004D"/>
    <w:rsid w:val="002640DD"/>
    <w:rsid w:val="00275D12"/>
    <w:rsid w:val="002779AC"/>
    <w:rsid w:val="00282F41"/>
    <w:rsid w:val="00284FEB"/>
    <w:rsid w:val="0028553F"/>
    <w:rsid w:val="002860C4"/>
    <w:rsid w:val="002911B0"/>
    <w:rsid w:val="002B5741"/>
    <w:rsid w:val="002B658F"/>
    <w:rsid w:val="002C3EF4"/>
    <w:rsid w:val="002E472E"/>
    <w:rsid w:val="002E61A1"/>
    <w:rsid w:val="002E6BDF"/>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0DDA"/>
    <w:rsid w:val="003B3DDE"/>
    <w:rsid w:val="003B7CD0"/>
    <w:rsid w:val="003D484B"/>
    <w:rsid w:val="003D66E4"/>
    <w:rsid w:val="003E1A36"/>
    <w:rsid w:val="004039D6"/>
    <w:rsid w:val="00410371"/>
    <w:rsid w:val="00411DF6"/>
    <w:rsid w:val="00415C0A"/>
    <w:rsid w:val="004242F1"/>
    <w:rsid w:val="00431273"/>
    <w:rsid w:val="0043286C"/>
    <w:rsid w:val="004670E3"/>
    <w:rsid w:val="00467338"/>
    <w:rsid w:val="00480E53"/>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831C1"/>
    <w:rsid w:val="00592D74"/>
    <w:rsid w:val="005B145F"/>
    <w:rsid w:val="005B4847"/>
    <w:rsid w:val="005C1B73"/>
    <w:rsid w:val="005D75A2"/>
    <w:rsid w:val="005E2C44"/>
    <w:rsid w:val="00621188"/>
    <w:rsid w:val="006257ED"/>
    <w:rsid w:val="0063036A"/>
    <w:rsid w:val="00652460"/>
    <w:rsid w:val="006554DB"/>
    <w:rsid w:val="00665C47"/>
    <w:rsid w:val="00681ABF"/>
    <w:rsid w:val="00695808"/>
    <w:rsid w:val="006A1731"/>
    <w:rsid w:val="006A69C1"/>
    <w:rsid w:val="006A6C4A"/>
    <w:rsid w:val="006B46FB"/>
    <w:rsid w:val="006B6B77"/>
    <w:rsid w:val="006D0C31"/>
    <w:rsid w:val="006D433E"/>
    <w:rsid w:val="006E15F9"/>
    <w:rsid w:val="006E21FB"/>
    <w:rsid w:val="006E483C"/>
    <w:rsid w:val="006F55ED"/>
    <w:rsid w:val="00704F41"/>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A6311"/>
    <w:rsid w:val="007B512A"/>
    <w:rsid w:val="007B6B90"/>
    <w:rsid w:val="007C1C88"/>
    <w:rsid w:val="007C2097"/>
    <w:rsid w:val="007C6A2A"/>
    <w:rsid w:val="007D2E6E"/>
    <w:rsid w:val="007D3F7D"/>
    <w:rsid w:val="007D6A07"/>
    <w:rsid w:val="007D6CBF"/>
    <w:rsid w:val="007D7356"/>
    <w:rsid w:val="007F4871"/>
    <w:rsid w:val="007F7259"/>
    <w:rsid w:val="008040A8"/>
    <w:rsid w:val="00823F20"/>
    <w:rsid w:val="00826D5E"/>
    <w:rsid w:val="008279FA"/>
    <w:rsid w:val="00830137"/>
    <w:rsid w:val="00830959"/>
    <w:rsid w:val="00834EE0"/>
    <w:rsid w:val="00852355"/>
    <w:rsid w:val="008626E7"/>
    <w:rsid w:val="00870EE7"/>
    <w:rsid w:val="00872C07"/>
    <w:rsid w:val="00883FA8"/>
    <w:rsid w:val="008863B9"/>
    <w:rsid w:val="00895229"/>
    <w:rsid w:val="008A23BD"/>
    <w:rsid w:val="008A45A6"/>
    <w:rsid w:val="008F3789"/>
    <w:rsid w:val="008F686C"/>
    <w:rsid w:val="00906801"/>
    <w:rsid w:val="009148DE"/>
    <w:rsid w:val="009265DC"/>
    <w:rsid w:val="00930087"/>
    <w:rsid w:val="0093434C"/>
    <w:rsid w:val="00941E30"/>
    <w:rsid w:val="009566F5"/>
    <w:rsid w:val="00967D92"/>
    <w:rsid w:val="009777D9"/>
    <w:rsid w:val="00981591"/>
    <w:rsid w:val="00984D07"/>
    <w:rsid w:val="00991B88"/>
    <w:rsid w:val="00991F59"/>
    <w:rsid w:val="009A5753"/>
    <w:rsid w:val="009A579D"/>
    <w:rsid w:val="009B0A5D"/>
    <w:rsid w:val="009C3391"/>
    <w:rsid w:val="009E3297"/>
    <w:rsid w:val="009E7401"/>
    <w:rsid w:val="009F734F"/>
    <w:rsid w:val="00A01B9F"/>
    <w:rsid w:val="00A05F71"/>
    <w:rsid w:val="00A220F4"/>
    <w:rsid w:val="00A246B6"/>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98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26811"/>
    <w:rsid w:val="00E340D1"/>
    <w:rsid w:val="00E34898"/>
    <w:rsid w:val="00E3703E"/>
    <w:rsid w:val="00E409A3"/>
    <w:rsid w:val="00E477AC"/>
    <w:rsid w:val="00E47F57"/>
    <w:rsid w:val="00E5148E"/>
    <w:rsid w:val="00E57CE7"/>
    <w:rsid w:val="00E77A6A"/>
    <w:rsid w:val="00E81294"/>
    <w:rsid w:val="00E8398D"/>
    <w:rsid w:val="00E85FFA"/>
    <w:rsid w:val="00E90674"/>
    <w:rsid w:val="00E91AD8"/>
    <w:rsid w:val="00E92BE6"/>
    <w:rsid w:val="00EB09B7"/>
    <w:rsid w:val="00EB0D2C"/>
    <w:rsid w:val="00EB1912"/>
    <w:rsid w:val="00EC6E1C"/>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44B3E"/>
    <w:rsid w:val="00F64B0F"/>
    <w:rsid w:val="00F76F34"/>
    <w:rsid w:val="00F92C38"/>
    <w:rsid w:val="00FB6386"/>
    <w:rsid w:val="00FD01F6"/>
    <w:rsid w:val="00FD0957"/>
    <w:rsid w:val="00FD2464"/>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B3E"/>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5AIRPNAIUNRU-1328258698-16155</_dlc_DocId>
    <_dlc_DocIdUrl xmlns="71c5aaf6-e6ce-465b-b873-5148d2a4c105">
      <Url>https://nokia.sharepoint.com/sites/c5g/5gradio/_layouts/15/DocIdRedir.aspx?ID=5AIRPNAIUNRU-1328258698-16155</Url>
      <Description>5AIRPNAIUNRU-1328258698-16155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18EC4D46-3E9D-4B88-B01F-7401901FEF4C}">
  <ds:schemaRefs>
    <ds:schemaRef ds:uri="71c5aaf6-e6ce-465b-b873-5148d2a4c105"/>
    <ds:schemaRef ds:uri="3b34c8f0-1ef5-4d1e-bb66-517ce7fe7356"/>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http://purl.org/dc/dcmitype/"/>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1638</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17</cp:revision>
  <cp:lastPrinted>1899-12-31T23:00:00Z</cp:lastPrinted>
  <dcterms:created xsi:type="dcterms:W3CDTF">2022-08-10T12:24:00Z</dcterms:created>
  <dcterms:modified xsi:type="dcterms:W3CDTF">2022-08-25T17:01:00Z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R4-2214832</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2022-08-25</vt:lpwstr>
  </property>
  <property fmtid="{D5CDD505-2E9C-101B-9397-08002B2CF9AE}" pid="18" name="Release">
    <vt:lpwstr>Rel-17</vt:lpwstr>
  </property>
  <property fmtid="{D5CDD505-2E9C-101B-9397-08002B2CF9AE}" pid="19" name="CrTitle">
    <vt:lpwstr>DraftCR to TS 38.141-1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56ec1978-7937-4380-9413-784888a2ab9b</vt:lpwstr>
  </property>
</Properties>
</file>